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C78023" w14:textId="39DED39D" w:rsidR="00121EDF" w:rsidRDefault="00502CC4" w:rsidP="00B53510">
      <w:pPr>
        <w:pStyle w:val="CRCoverPage"/>
        <w:tabs>
          <w:tab w:val="right" w:pos="9639"/>
        </w:tabs>
        <w:spacing w:after="0"/>
        <w:rPr>
          <w:b/>
          <w:i/>
          <w:noProof/>
          <w:sz w:val="28"/>
        </w:rPr>
      </w:pPr>
      <w:r>
        <w:rPr>
          <w:b/>
          <w:noProof/>
          <w:sz w:val="24"/>
        </w:rPr>
        <w:t>3GPP TSG-CT WG1 Meeting #136</w:t>
      </w:r>
      <w:r w:rsidR="00121EDF">
        <w:rPr>
          <w:b/>
          <w:noProof/>
          <w:sz w:val="24"/>
        </w:rPr>
        <w:t>e</w:t>
      </w:r>
      <w:r w:rsidR="00121EDF">
        <w:rPr>
          <w:b/>
          <w:i/>
          <w:noProof/>
          <w:sz w:val="28"/>
        </w:rPr>
        <w:tab/>
      </w:r>
      <w:r w:rsidR="002F5EC8">
        <w:rPr>
          <w:b/>
          <w:noProof/>
          <w:sz w:val="24"/>
        </w:rPr>
        <w:t>C1-223795</w:t>
      </w:r>
    </w:p>
    <w:p w14:paraId="078B9290" w14:textId="60AD481C" w:rsidR="00121EDF" w:rsidRDefault="00502CC4" w:rsidP="00121EDF">
      <w:pPr>
        <w:pStyle w:val="CRCoverPage"/>
        <w:outlineLvl w:val="0"/>
        <w:rPr>
          <w:b/>
          <w:noProof/>
          <w:sz w:val="24"/>
        </w:rPr>
      </w:pPr>
      <w:r>
        <w:rPr>
          <w:b/>
          <w:noProof/>
          <w:sz w:val="24"/>
        </w:rPr>
        <w:t>E-meeting, 12-20</w:t>
      </w:r>
      <w:r w:rsidR="00121EDF">
        <w:rPr>
          <w:b/>
          <w:noProof/>
          <w:sz w:val="24"/>
        </w:rPr>
        <w:t xml:space="preserve"> </w:t>
      </w:r>
      <w:r w:rsidR="005B4A05">
        <w:rPr>
          <w:b/>
          <w:noProof/>
          <w:sz w:val="24"/>
        </w:rPr>
        <w:t>May</w:t>
      </w:r>
      <w:r w:rsidR="00121EDF">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03D4DD1" w:rsidR="001E41F3" w:rsidRDefault="00305409" w:rsidP="005629DB">
            <w:pPr>
              <w:pStyle w:val="CRCoverPage"/>
              <w:spacing w:after="0"/>
              <w:jc w:val="right"/>
              <w:rPr>
                <w:i/>
                <w:noProof/>
              </w:rPr>
            </w:pPr>
            <w:r>
              <w:rPr>
                <w:i/>
                <w:noProof/>
                <w:sz w:val="14"/>
              </w:rPr>
              <w:t>CR-Form-v</w:t>
            </w:r>
            <w:r w:rsidR="008863B9">
              <w:rPr>
                <w:i/>
                <w:noProof/>
                <w:sz w:val="14"/>
              </w:rPr>
              <w:t>12.</w:t>
            </w:r>
            <w:r w:rsidR="005629DB">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1936B11" w:rsidR="001E41F3" w:rsidRPr="00410371" w:rsidRDefault="007658BE" w:rsidP="00E13F3D">
            <w:pPr>
              <w:pStyle w:val="CRCoverPage"/>
              <w:spacing w:after="0"/>
              <w:jc w:val="right"/>
              <w:rPr>
                <w:b/>
                <w:noProof/>
                <w:sz w:val="28"/>
              </w:rPr>
            </w:pPr>
            <w:r>
              <w:rPr>
                <w:b/>
                <w:noProof/>
                <w:sz w:val="28"/>
              </w:rPr>
              <w:t>24</w:t>
            </w:r>
            <w:r w:rsidR="00936A83">
              <w:rPr>
                <w:b/>
                <w:noProof/>
                <w:sz w:val="28"/>
              </w:rPr>
              <w:t>.</w:t>
            </w:r>
            <w:r>
              <w:rPr>
                <w:b/>
                <w:noProof/>
                <w:sz w:val="28"/>
              </w:rPr>
              <w:t>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8D95029" w:rsidR="001E41F3" w:rsidRPr="00410371" w:rsidRDefault="002F5EC8" w:rsidP="00547111">
            <w:pPr>
              <w:pStyle w:val="CRCoverPage"/>
              <w:spacing w:after="0"/>
              <w:rPr>
                <w:noProof/>
              </w:rPr>
            </w:pPr>
            <w:r>
              <w:rPr>
                <w:b/>
                <w:noProof/>
                <w:sz w:val="28"/>
              </w:rPr>
              <w:t>4404</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AB19552" w:rsidR="001E41F3" w:rsidRPr="00410371" w:rsidRDefault="00FF4D7E">
            <w:pPr>
              <w:pStyle w:val="CRCoverPage"/>
              <w:spacing w:after="0"/>
              <w:jc w:val="center"/>
              <w:rPr>
                <w:noProof/>
                <w:sz w:val="28"/>
              </w:rPr>
            </w:pPr>
            <w:r>
              <w:rPr>
                <w:b/>
                <w:noProof/>
                <w:sz w:val="28"/>
              </w:rPr>
              <w:t>17.</w:t>
            </w:r>
            <w:r w:rsidR="00502CC4">
              <w:rPr>
                <w:b/>
                <w:noProof/>
                <w:sz w:val="28"/>
              </w:rPr>
              <w:t>6</w:t>
            </w:r>
            <w:r w:rsidR="00B54CFD" w:rsidRPr="00B54CFD">
              <w:rPr>
                <w:b/>
                <w:noProof/>
                <w:sz w:val="28"/>
              </w:rPr>
              <w:t>.</w:t>
            </w:r>
            <w:r w:rsidR="00502CC4">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7B0111C" w:rsidR="00F25D98" w:rsidRDefault="00727875"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E3363D5" w:rsidR="00F25D98" w:rsidRDefault="00F25D98" w:rsidP="004E1669">
            <w:pPr>
              <w:pStyle w:val="CRCoverPage"/>
              <w:spacing w:after="0"/>
              <w:rPr>
                <w:b/>
                <w:bCs/>
                <w:caps/>
                <w:noProof/>
                <w:lang w:eastAsia="zh-CN"/>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8AF3C45" w:rsidR="001E41F3" w:rsidRDefault="002F5EC8">
            <w:pPr>
              <w:pStyle w:val="CRCoverPage"/>
              <w:spacing w:after="0"/>
              <w:ind w:left="100"/>
              <w:rPr>
                <w:noProof/>
              </w:rPr>
            </w:pPr>
            <w:r>
              <w:t>Han</w:t>
            </w:r>
            <w:r w:rsidR="00A554AB">
              <w:t>d</w:t>
            </w:r>
            <w:r>
              <w:t>l</w:t>
            </w:r>
            <w:r w:rsidR="00A554AB">
              <w:t>ing of PDU session release request not forwarded due to #78</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3197C0D"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EB4CE4" w14:paraId="3D0298D2" w14:textId="77777777" w:rsidTr="00547111">
        <w:tc>
          <w:tcPr>
            <w:tcW w:w="1843" w:type="dxa"/>
            <w:tcBorders>
              <w:left w:val="single" w:sz="4" w:space="0" w:color="auto"/>
            </w:tcBorders>
          </w:tcPr>
          <w:p w14:paraId="12140977" w14:textId="77777777" w:rsidR="00EB4CE4" w:rsidRDefault="00EB4CE4" w:rsidP="00EB4CE4">
            <w:pPr>
              <w:pStyle w:val="CRCoverPage"/>
              <w:tabs>
                <w:tab w:val="right" w:pos="1759"/>
              </w:tabs>
              <w:spacing w:after="0"/>
              <w:rPr>
                <w:b/>
                <w:i/>
                <w:noProof/>
              </w:rPr>
            </w:pPr>
            <w:r>
              <w:rPr>
                <w:b/>
                <w:i/>
                <w:noProof/>
              </w:rPr>
              <w:t>Work item code:</w:t>
            </w:r>
          </w:p>
        </w:tc>
        <w:tc>
          <w:tcPr>
            <w:tcW w:w="3686" w:type="dxa"/>
            <w:gridSpan w:val="5"/>
            <w:shd w:val="pct30" w:color="FFFF00" w:fill="auto"/>
          </w:tcPr>
          <w:p w14:paraId="25BBD2A7" w14:textId="254CFF2B" w:rsidR="00EB4CE4" w:rsidRDefault="00EA1E86" w:rsidP="00EB4CE4">
            <w:pPr>
              <w:pStyle w:val="CRCoverPage"/>
              <w:spacing w:after="0"/>
              <w:ind w:left="100"/>
              <w:rPr>
                <w:noProof/>
              </w:rPr>
            </w:pPr>
            <w:r>
              <w:rPr>
                <w:rFonts w:cs="Arial"/>
              </w:rPr>
              <w:t>5GSAT_ARCH-CT</w:t>
            </w:r>
          </w:p>
        </w:tc>
        <w:tc>
          <w:tcPr>
            <w:tcW w:w="567" w:type="dxa"/>
            <w:tcBorders>
              <w:left w:val="nil"/>
            </w:tcBorders>
          </w:tcPr>
          <w:p w14:paraId="318D21E4" w14:textId="77777777" w:rsidR="00EB4CE4" w:rsidRDefault="00EB4CE4" w:rsidP="00EB4CE4">
            <w:pPr>
              <w:pStyle w:val="CRCoverPage"/>
              <w:spacing w:after="0"/>
              <w:ind w:right="100"/>
              <w:rPr>
                <w:noProof/>
              </w:rPr>
            </w:pPr>
          </w:p>
        </w:tc>
        <w:tc>
          <w:tcPr>
            <w:tcW w:w="1417" w:type="dxa"/>
            <w:gridSpan w:val="3"/>
            <w:tcBorders>
              <w:left w:val="nil"/>
            </w:tcBorders>
          </w:tcPr>
          <w:p w14:paraId="0E59FDC6" w14:textId="77777777" w:rsidR="00EB4CE4" w:rsidRDefault="00EB4CE4" w:rsidP="00EB4CE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1B69FF8" w:rsidR="00EB4CE4" w:rsidRDefault="009A3BC4" w:rsidP="00EB4CE4">
            <w:pPr>
              <w:pStyle w:val="CRCoverPage"/>
              <w:spacing w:after="0"/>
              <w:ind w:left="100"/>
              <w:rPr>
                <w:noProof/>
              </w:rPr>
            </w:pPr>
            <w:r>
              <w:rPr>
                <w:noProof/>
              </w:rPr>
              <w:t>2022-05</w:t>
            </w:r>
            <w:r w:rsidR="00121EDF">
              <w:rPr>
                <w:noProof/>
              </w:rPr>
              <w:t>-</w:t>
            </w:r>
            <w:r>
              <w:rPr>
                <w:noProof/>
              </w:rPr>
              <w:t>04</w:t>
            </w:r>
          </w:p>
        </w:tc>
      </w:tr>
      <w:tr w:rsidR="00EB4CE4" w14:paraId="3CA26B7B" w14:textId="77777777" w:rsidTr="00547111">
        <w:tc>
          <w:tcPr>
            <w:tcW w:w="1843" w:type="dxa"/>
            <w:tcBorders>
              <w:left w:val="single" w:sz="4" w:space="0" w:color="auto"/>
            </w:tcBorders>
          </w:tcPr>
          <w:p w14:paraId="27AD9166" w14:textId="77777777" w:rsidR="00EB4CE4" w:rsidRDefault="00EB4CE4" w:rsidP="00EB4CE4">
            <w:pPr>
              <w:pStyle w:val="CRCoverPage"/>
              <w:spacing w:after="0"/>
              <w:rPr>
                <w:b/>
                <w:i/>
                <w:noProof/>
                <w:sz w:val="8"/>
                <w:szCs w:val="8"/>
              </w:rPr>
            </w:pPr>
          </w:p>
        </w:tc>
        <w:tc>
          <w:tcPr>
            <w:tcW w:w="1986" w:type="dxa"/>
            <w:gridSpan w:val="4"/>
          </w:tcPr>
          <w:p w14:paraId="48AFB91E" w14:textId="77777777" w:rsidR="00EB4CE4" w:rsidRDefault="00EB4CE4" w:rsidP="00EB4CE4">
            <w:pPr>
              <w:pStyle w:val="CRCoverPage"/>
              <w:spacing w:after="0"/>
              <w:rPr>
                <w:noProof/>
                <w:sz w:val="8"/>
                <w:szCs w:val="8"/>
              </w:rPr>
            </w:pPr>
          </w:p>
        </w:tc>
        <w:tc>
          <w:tcPr>
            <w:tcW w:w="2267" w:type="dxa"/>
            <w:gridSpan w:val="2"/>
          </w:tcPr>
          <w:p w14:paraId="185D7D2E" w14:textId="77777777" w:rsidR="00EB4CE4" w:rsidRDefault="00EB4CE4" w:rsidP="00EB4CE4">
            <w:pPr>
              <w:pStyle w:val="CRCoverPage"/>
              <w:spacing w:after="0"/>
              <w:rPr>
                <w:noProof/>
                <w:sz w:val="8"/>
                <w:szCs w:val="8"/>
              </w:rPr>
            </w:pPr>
          </w:p>
        </w:tc>
        <w:tc>
          <w:tcPr>
            <w:tcW w:w="1417" w:type="dxa"/>
            <w:gridSpan w:val="3"/>
          </w:tcPr>
          <w:p w14:paraId="559819E9" w14:textId="77777777" w:rsidR="00EB4CE4" w:rsidRDefault="00EB4CE4" w:rsidP="00EB4CE4">
            <w:pPr>
              <w:pStyle w:val="CRCoverPage"/>
              <w:spacing w:after="0"/>
              <w:rPr>
                <w:noProof/>
                <w:sz w:val="8"/>
                <w:szCs w:val="8"/>
              </w:rPr>
            </w:pPr>
          </w:p>
        </w:tc>
        <w:tc>
          <w:tcPr>
            <w:tcW w:w="2127" w:type="dxa"/>
            <w:tcBorders>
              <w:right w:val="single" w:sz="4" w:space="0" w:color="auto"/>
            </w:tcBorders>
          </w:tcPr>
          <w:p w14:paraId="4726F56F" w14:textId="77777777" w:rsidR="00EB4CE4" w:rsidRDefault="00EB4CE4" w:rsidP="00EB4CE4">
            <w:pPr>
              <w:pStyle w:val="CRCoverPage"/>
              <w:spacing w:after="0"/>
              <w:rPr>
                <w:noProof/>
                <w:sz w:val="8"/>
                <w:szCs w:val="8"/>
              </w:rPr>
            </w:pPr>
          </w:p>
        </w:tc>
      </w:tr>
      <w:tr w:rsidR="00EB4CE4" w14:paraId="25143CE6" w14:textId="77777777" w:rsidTr="00547111">
        <w:trPr>
          <w:cantSplit/>
        </w:trPr>
        <w:tc>
          <w:tcPr>
            <w:tcW w:w="1843" w:type="dxa"/>
            <w:tcBorders>
              <w:left w:val="single" w:sz="4" w:space="0" w:color="auto"/>
            </w:tcBorders>
          </w:tcPr>
          <w:p w14:paraId="3E022473" w14:textId="77777777" w:rsidR="00EB4CE4" w:rsidRDefault="00EB4CE4" w:rsidP="00EB4CE4">
            <w:pPr>
              <w:pStyle w:val="CRCoverPage"/>
              <w:tabs>
                <w:tab w:val="right" w:pos="1759"/>
              </w:tabs>
              <w:spacing w:after="0"/>
              <w:rPr>
                <w:b/>
                <w:i/>
                <w:noProof/>
              </w:rPr>
            </w:pPr>
            <w:r>
              <w:rPr>
                <w:b/>
                <w:i/>
                <w:noProof/>
              </w:rPr>
              <w:t>Category:</w:t>
            </w:r>
          </w:p>
        </w:tc>
        <w:tc>
          <w:tcPr>
            <w:tcW w:w="851" w:type="dxa"/>
            <w:shd w:val="pct30" w:color="FFFF00" w:fill="auto"/>
          </w:tcPr>
          <w:p w14:paraId="733D36A7" w14:textId="4ECA2A41" w:rsidR="00EB4CE4" w:rsidRDefault="00D34C3E" w:rsidP="00EB4CE4">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0E668D92" w14:textId="77777777" w:rsidR="00EB4CE4" w:rsidRDefault="00EB4CE4" w:rsidP="00EB4CE4">
            <w:pPr>
              <w:pStyle w:val="CRCoverPage"/>
              <w:spacing w:after="0"/>
              <w:rPr>
                <w:noProof/>
              </w:rPr>
            </w:pPr>
          </w:p>
        </w:tc>
        <w:tc>
          <w:tcPr>
            <w:tcW w:w="1417" w:type="dxa"/>
            <w:gridSpan w:val="3"/>
            <w:tcBorders>
              <w:left w:val="nil"/>
            </w:tcBorders>
          </w:tcPr>
          <w:p w14:paraId="0F51D8E8" w14:textId="77777777" w:rsidR="00EB4CE4" w:rsidRDefault="00EB4CE4" w:rsidP="00EB4CE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B31F3A2" w:rsidR="00EB4CE4" w:rsidRDefault="00EB4CE4" w:rsidP="00EB4CE4">
            <w:pPr>
              <w:pStyle w:val="CRCoverPage"/>
              <w:spacing w:after="0"/>
              <w:ind w:left="100"/>
              <w:rPr>
                <w:noProof/>
              </w:rPr>
            </w:pPr>
            <w:r w:rsidRPr="007A5CEE">
              <w:rPr>
                <w:noProof/>
              </w:rPr>
              <w:t>Rel-1</w:t>
            </w:r>
            <w:r>
              <w:rPr>
                <w:noProof/>
              </w:rPr>
              <w:t>7</w:t>
            </w:r>
          </w:p>
        </w:tc>
      </w:tr>
      <w:tr w:rsidR="008E6980" w14:paraId="5160718C" w14:textId="77777777" w:rsidTr="00547111">
        <w:tc>
          <w:tcPr>
            <w:tcW w:w="1843" w:type="dxa"/>
            <w:tcBorders>
              <w:left w:val="single" w:sz="4" w:space="0" w:color="auto"/>
              <w:bottom w:val="single" w:sz="4" w:space="0" w:color="auto"/>
            </w:tcBorders>
          </w:tcPr>
          <w:p w14:paraId="1470FE00" w14:textId="77777777" w:rsidR="008E6980" w:rsidRDefault="008E6980" w:rsidP="008E6980">
            <w:pPr>
              <w:pStyle w:val="CRCoverPage"/>
              <w:spacing w:after="0"/>
              <w:rPr>
                <w:b/>
                <w:i/>
                <w:noProof/>
              </w:rPr>
            </w:pPr>
          </w:p>
        </w:tc>
        <w:tc>
          <w:tcPr>
            <w:tcW w:w="4677" w:type="dxa"/>
            <w:gridSpan w:val="8"/>
            <w:tcBorders>
              <w:bottom w:val="single" w:sz="4" w:space="0" w:color="auto"/>
            </w:tcBorders>
          </w:tcPr>
          <w:p w14:paraId="0F7DD54B" w14:textId="77777777" w:rsidR="008E6980" w:rsidRDefault="008E6980" w:rsidP="008E69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696C4CA0" w:rsidR="008E6980" w:rsidRDefault="008E6980" w:rsidP="008E698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5F892B90" w:rsidR="008E6980" w:rsidRPr="007C2097" w:rsidRDefault="008E6980" w:rsidP="008E69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2E942B" w14:textId="2514B914" w:rsidR="00EA1E86" w:rsidRDefault="00EA1E86" w:rsidP="00EA1E86">
            <w:pPr>
              <w:pStyle w:val="CRCoverPage"/>
              <w:spacing w:after="0"/>
              <w:ind w:left="100"/>
              <w:rPr>
                <w:noProof/>
                <w:lang w:eastAsia="zh-CN"/>
              </w:rPr>
            </w:pPr>
            <w:r>
              <w:rPr>
                <w:noProof/>
                <w:lang w:eastAsia="zh-CN"/>
              </w:rPr>
              <w:t xml:space="preserve">In the current specification, if the PDU SESSION ESTABLISHMENT REQUEST or the PDU SESSION MODIFICATION REQUEST  is not forwarded due to #78, the handling exists, but not for PDU sesseion release request. It needs to be added. </w:t>
            </w:r>
          </w:p>
          <w:p w14:paraId="0B156510" w14:textId="77777777" w:rsidR="00EA1E86" w:rsidRDefault="00EA1E86" w:rsidP="00EA1E86">
            <w:pPr>
              <w:pStyle w:val="CRCoverPage"/>
              <w:spacing w:after="0"/>
              <w:ind w:left="100"/>
              <w:rPr>
                <w:noProof/>
                <w:lang w:eastAsia="zh-CN"/>
              </w:rPr>
            </w:pPr>
          </w:p>
          <w:p w14:paraId="4ED2CC3C" w14:textId="03AC2F74" w:rsidR="00EA1E86" w:rsidRDefault="00EA1E86" w:rsidP="00EA1E86">
            <w:pPr>
              <w:pStyle w:val="CRCoverPage"/>
              <w:spacing w:after="0"/>
              <w:ind w:left="100"/>
              <w:rPr>
                <w:noProof/>
                <w:lang w:eastAsia="zh-CN"/>
              </w:rPr>
            </w:pPr>
            <w:r>
              <w:rPr>
                <w:noProof/>
                <w:lang w:eastAsia="zh-CN"/>
              </w:rPr>
              <w:t>When there is a change in the operation area of the UE,</w:t>
            </w:r>
            <w:r w:rsidR="0037681E">
              <w:rPr>
                <w:noProof/>
                <w:lang w:eastAsia="zh-CN"/>
              </w:rPr>
              <w:t xml:space="preserve"> in normal scenario,</w:t>
            </w:r>
            <w:r>
              <w:rPr>
                <w:noProof/>
                <w:lang w:eastAsia="zh-CN"/>
              </w:rPr>
              <w:t xml:space="preserve"> NW will indicate it to the UE with a deregistartion request. But it can happen that there is an abnormal scenario where the UE sends a PDU session release request </w:t>
            </w:r>
            <w:r w:rsidR="002F5EC8">
              <w:rPr>
                <w:noProof/>
                <w:lang w:eastAsia="zh-CN"/>
              </w:rPr>
              <w:t xml:space="preserve">just </w:t>
            </w:r>
            <w:r>
              <w:rPr>
                <w:noProof/>
                <w:lang w:eastAsia="zh-CN"/>
              </w:rPr>
              <w:t>before receiv</w:t>
            </w:r>
            <w:r w:rsidR="0037681E">
              <w:rPr>
                <w:noProof/>
                <w:lang w:eastAsia="zh-CN"/>
              </w:rPr>
              <w:t>ing the Deregistartion request (signalling cross over)</w:t>
            </w:r>
          </w:p>
          <w:p w14:paraId="4AB1CFBA" w14:textId="05098D7A" w:rsidR="008E4F12" w:rsidRPr="007F2FEE" w:rsidRDefault="008E4F12" w:rsidP="00ED6348">
            <w:pPr>
              <w:pStyle w:val="CRCoverPage"/>
              <w:spacing w:after="0"/>
              <w:ind w:left="100"/>
              <w:rPr>
                <w:noProof/>
                <w:lang w:eastAsia="zh-CN"/>
              </w:rPr>
            </w:pPr>
          </w:p>
        </w:tc>
      </w:tr>
      <w:tr w:rsidR="001E41F3" w14:paraId="0C8E4D65" w14:textId="77777777" w:rsidTr="00547111">
        <w:tc>
          <w:tcPr>
            <w:tcW w:w="2694" w:type="dxa"/>
            <w:gridSpan w:val="2"/>
            <w:tcBorders>
              <w:left w:val="single" w:sz="4" w:space="0" w:color="auto"/>
            </w:tcBorders>
          </w:tcPr>
          <w:p w14:paraId="608FEC88" w14:textId="41FF9686"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2ED3F268" w:rsidR="001E41F3" w:rsidRDefault="00EA1E86" w:rsidP="00ED6348">
            <w:pPr>
              <w:pStyle w:val="CRCoverPage"/>
              <w:spacing w:after="0"/>
              <w:ind w:left="100"/>
              <w:rPr>
                <w:noProof/>
                <w:lang w:eastAsia="zh-CN"/>
              </w:rPr>
            </w:pPr>
            <w:r>
              <w:rPr>
                <w:noProof/>
                <w:lang w:eastAsia="zh-CN"/>
              </w:rPr>
              <w:t>Added abnormal handling when the PDU session modification request message is not forwarded due to #78</w:t>
            </w:r>
          </w:p>
        </w:tc>
      </w:tr>
      <w:tr w:rsidR="001E41F3" w14:paraId="67BD561C" w14:textId="77777777" w:rsidTr="00547111">
        <w:tc>
          <w:tcPr>
            <w:tcW w:w="2694" w:type="dxa"/>
            <w:gridSpan w:val="2"/>
            <w:tcBorders>
              <w:left w:val="single" w:sz="4" w:space="0" w:color="auto"/>
            </w:tcBorders>
          </w:tcPr>
          <w:p w14:paraId="7A30C9A1" w14:textId="77777777" w:rsidR="001E41F3" w:rsidRPr="00F03955"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7B2A29F" w:rsidR="001E41F3" w:rsidRDefault="00EA1E86" w:rsidP="00EA1E86">
            <w:pPr>
              <w:pStyle w:val="CRCoverPage"/>
              <w:spacing w:after="0"/>
              <w:rPr>
                <w:noProof/>
                <w:lang w:eastAsia="zh-CN"/>
              </w:rPr>
            </w:pPr>
            <w:r>
              <w:rPr>
                <w:noProof/>
                <w:lang w:eastAsia="zh-CN"/>
              </w:rPr>
              <w:t xml:space="preserve">Missing handling of the scenario. </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C342418" w:rsidR="001E41F3" w:rsidRDefault="00DA279C">
            <w:pPr>
              <w:pStyle w:val="CRCoverPage"/>
              <w:spacing w:after="0"/>
              <w:ind w:left="100"/>
              <w:rPr>
                <w:noProof/>
              </w:rPr>
            </w:pPr>
            <w:r>
              <w:t>6.4.3.5</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4BA89D13" w14:textId="77777777" w:rsidR="003E3703" w:rsidRDefault="003E3703">
      <w:pPr>
        <w:pStyle w:val="CRCoverPage"/>
        <w:spacing w:after="0"/>
        <w:rPr>
          <w:noProof/>
          <w:sz w:val="8"/>
          <w:szCs w:val="8"/>
        </w:rPr>
      </w:pPr>
    </w:p>
    <w:p w14:paraId="73477E86" w14:textId="77777777" w:rsidR="003E3703" w:rsidRDefault="003E3703">
      <w:pPr>
        <w:pStyle w:val="CRCoverPage"/>
        <w:spacing w:after="0"/>
        <w:rPr>
          <w:noProof/>
          <w:sz w:val="8"/>
          <w:szCs w:val="8"/>
        </w:rPr>
      </w:pPr>
    </w:p>
    <w:p w14:paraId="18CDC621" w14:textId="77777777" w:rsidR="003E3703" w:rsidRDefault="003E3703">
      <w:pPr>
        <w:pStyle w:val="CRCoverPage"/>
        <w:spacing w:after="0"/>
        <w:rPr>
          <w:noProof/>
          <w:sz w:val="8"/>
          <w:szCs w:val="8"/>
        </w:rPr>
      </w:pPr>
    </w:p>
    <w:p w14:paraId="2936A5C0" w14:textId="77777777" w:rsidR="003E3703" w:rsidRDefault="003E3703">
      <w:pPr>
        <w:pStyle w:val="CRCoverPage"/>
        <w:spacing w:after="0"/>
        <w:rPr>
          <w:noProof/>
          <w:sz w:val="8"/>
          <w:szCs w:val="8"/>
        </w:rPr>
      </w:pPr>
    </w:p>
    <w:p w14:paraId="30816E59" w14:textId="77777777" w:rsidR="003E3703" w:rsidRDefault="003E3703">
      <w:pPr>
        <w:pStyle w:val="CRCoverPage"/>
        <w:spacing w:after="0"/>
        <w:rPr>
          <w:noProof/>
          <w:sz w:val="8"/>
          <w:szCs w:val="8"/>
        </w:rPr>
      </w:pPr>
    </w:p>
    <w:p w14:paraId="70731DA0" w14:textId="77777777" w:rsidR="003E3703" w:rsidRDefault="003E3703">
      <w:pPr>
        <w:pStyle w:val="CRCoverPage"/>
        <w:spacing w:after="0"/>
        <w:rPr>
          <w:noProof/>
          <w:sz w:val="8"/>
          <w:szCs w:val="8"/>
        </w:rPr>
      </w:pPr>
    </w:p>
    <w:p w14:paraId="0B448667" w14:textId="77777777" w:rsidR="003E3703" w:rsidRDefault="003E3703">
      <w:pPr>
        <w:pStyle w:val="CRCoverPage"/>
        <w:spacing w:after="0"/>
        <w:rPr>
          <w:noProof/>
          <w:sz w:val="8"/>
          <w:szCs w:val="8"/>
        </w:rPr>
      </w:pPr>
    </w:p>
    <w:p w14:paraId="5EE4D9E2" w14:textId="77777777" w:rsidR="003E3703" w:rsidRDefault="003E3703">
      <w:pPr>
        <w:pStyle w:val="CRCoverPage"/>
        <w:spacing w:after="0"/>
        <w:rPr>
          <w:noProof/>
          <w:sz w:val="8"/>
          <w:szCs w:val="8"/>
        </w:rPr>
      </w:pPr>
    </w:p>
    <w:p w14:paraId="0C87A359" w14:textId="77777777" w:rsidR="003E3703" w:rsidRDefault="003E3703">
      <w:pPr>
        <w:pStyle w:val="CRCoverPage"/>
        <w:spacing w:after="0"/>
        <w:rPr>
          <w:noProof/>
          <w:sz w:val="8"/>
          <w:szCs w:val="8"/>
        </w:rPr>
      </w:pPr>
    </w:p>
    <w:p w14:paraId="4A92448E" w14:textId="77777777" w:rsidR="003E3703" w:rsidRDefault="003E3703">
      <w:pPr>
        <w:pStyle w:val="CRCoverPage"/>
        <w:spacing w:after="0"/>
        <w:rPr>
          <w:noProof/>
          <w:sz w:val="8"/>
          <w:szCs w:val="8"/>
        </w:rPr>
      </w:pPr>
    </w:p>
    <w:p w14:paraId="685CD067" w14:textId="77777777" w:rsidR="003E3703" w:rsidRDefault="003E3703">
      <w:pPr>
        <w:pStyle w:val="CRCoverPage"/>
        <w:spacing w:after="0"/>
        <w:rPr>
          <w:noProof/>
          <w:sz w:val="8"/>
          <w:szCs w:val="8"/>
        </w:rPr>
      </w:pPr>
    </w:p>
    <w:p w14:paraId="4BB3F0EF" w14:textId="77777777" w:rsidR="003E3703" w:rsidRDefault="003E3703">
      <w:pPr>
        <w:pStyle w:val="CRCoverPage"/>
        <w:spacing w:after="0"/>
        <w:rPr>
          <w:noProof/>
          <w:sz w:val="8"/>
          <w:szCs w:val="8"/>
        </w:rPr>
      </w:pPr>
    </w:p>
    <w:p w14:paraId="512EE1C8" w14:textId="77777777" w:rsidR="003E3703" w:rsidRDefault="003E3703">
      <w:pPr>
        <w:pStyle w:val="CRCoverPage"/>
        <w:spacing w:after="0"/>
        <w:rPr>
          <w:noProof/>
          <w:sz w:val="8"/>
          <w:szCs w:val="8"/>
        </w:rPr>
      </w:pPr>
    </w:p>
    <w:p w14:paraId="0E989126" w14:textId="77777777" w:rsidR="003E3703" w:rsidRDefault="003E3703">
      <w:pPr>
        <w:pStyle w:val="CRCoverPage"/>
        <w:spacing w:after="0"/>
        <w:rPr>
          <w:noProof/>
          <w:sz w:val="8"/>
          <w:szCs w:val="8"/>
        </w:rPr>
      </w:pPr>
    </w:p>
    <w:p w14:paraId="0E0509F7" w14:textId="77777777" w:rsidR="003E3703" w:rsidRDefault="003E3703">
      <w:pPr>
        <w:pStyle w:val="CRCoverPage"/>
        <w:spacing w:after="0"/>
        <w:rPr>
          <w:noProof/>
          <w:sz w:val="8"/>
          <w:szCs w:val="8"/>
        </w:rPr>
      </w:pPr>
    </w:p>
    <w:p w14:paraId="725C142E" w14:textId="77777777" w:rsidR="003E3703" w:rsidRDefault="003E3703">
      <w:pPr>
        <w:pStyle w:val="CRCoverPage"/>
        <w:spacing w:after="0"/>
        <w:rPr>
          <w:noProof/>
          <w:sz w:val="8"/>
          <w:szCs w:val="8"/>
        </w:rPr>
      </w:pPr>
    </w:p>
    <w:p w14:paraId="517F258A" w14:textId="77777777" w:rsidR="003E3703" w:rsidRDefault="003E3703">
      <w:pPr>
        <w:pStyle w:val="CRCoverPage"/>
        <w:spacing w:after="0"/>
        <w:rPr>
          <w:noProof/>
          <w:sz w:val="8"/>
          <w:szCs w:val="8"/>
        </w:rPr>
      </w:pPr>
    </w:p>
    <w:p w14:paraId="15D010A7" w14:textId="77777777" w:rsidR="003E3703" w:rsidRDefault="003E3703">
      <w:pPr>
        <w:pStyle w:val="CRCoverPage"/>
        <w:spacing w:after="0"/>
        <w:rPr>
          <w:noProof/>
          <w:sz w:val="8"/>
          <w:szCs w:val="8"/>
        </w:rPr>
      </w:pPr>
    </w:p>
    <w:p w14:paraId="6A1B9142" w14:textId="77777777" w:rsidR="003E3703" w:rsidRDefault="003E3703">
      <w:pPr>
        <w:pStyle w:val="CRCoverPage"/>
        <w:spacing w:after="0"/>
        <w:rPr>
          <w:noProof/>
          <w:sz w:val="8"/>
          <w:szCs w:val="8"/>
        </w:rPr>
      </w:pPr>
    </w:p>
    <w:p w14:paraId="3EA092D4" w14:textId="77777777" w:rsidR="003E3703" w:rsidRDefault="003E3703">
      <w:pPr>
        <w:pStyle w:val="CRCoverPage"/>
        <w:spacing w:after="0"/>
        <w:rPr>
          <w:noProof/>
          <w:sz w:val="8"/>
          <w:szCs w:val="8"/>
        </w:rPr>
      </w:pPr>
    </w:p>
    <w:p w14:paraId="312DA08A" w14:textId="77777777" w:rsidR="003E3703" w:rsidRDefault="003E3703">
      <w:pPr>
        <w:pStyle w:val="CRCoverPage"/>
        <w:spacing w:after="0"/>
        <w:rPr>
          <w:noProof/>
          <w:sz w:val="8"/>
          <w:szCs w:val="8"/>
        </w:rPr>
      </w:pPr>
    </w:p>
    <w:p w14:paraId="3E749996" w14:textId="77777777" w:rsidR="003E3703" w:rsidRDefault="003E3703">
      <w:pPr>
        <w:pStyle w:val="CRCoverPage"/>
        <w:spacing w:after="0"/>
        <w:rPr>
          <w:noProof/>
          <w:sz w:val="8"/>
          <w:szCs w:val="8"/>
        </w:rPr>
      </w:pPr>
    </w:p>
    <w:p w14:paraId="1A34E5F6" w14:textId="77777777" w:rsidR="003E3703" w:rsidRDefault="003E3703">
      <w:pPr>
        <w:pStyle w:val="CRCoverPage"/>
        <w:spacing w:after="0"/>
        <w:rPr>
          <w:noProof/>
          <w:sz w:val="8"/>
          <w:szCs w:val="8"/>
        </w:rPr>
      </w:pPr>
    </w:p>
    <w:p w14:paraId="76876813" w14:textId="77777777" w:rsidR="00093CD1" w:rsidRDefault="00093CD1">
      <w:pPr>
        <w:pStyle w:val="CRCoverPage"/>
        <w:spacing w:after="0"/>
        <w:rPr>
          <w:noProof/>
          <w:sz w:val="8"/>
          <w:szCs w:val="8"/>
        </w:rPr>
      </w:pPr>
    </w:p>
    <w:p w14:paraId="43B08562" w14:textId="77777777" w:rsidR="00093CD1" w:rsidRDefault="00093CD1">
      <w:pPr>
        <w:pStyle w:val="CRCoverPage"/>
        <w:spacing w:after="0"/>
        <w:rPr>
          <w:noProof/>
          <w:sz w:val="8"/>
          <w:szCs w:val="8"/>
        </w:rPr>
      </w:pPr>
    </w:p>
    <w:p w14:paraId="65F9CA67" w14:textId="77777777" w:rsidR="00093CD1" w:rsidRDefault="00093CD1">
      <w:pPr>
        <w:pStyle w:val="CRCoverPage"/>
        <w:spacing w:after="0"/>
        <w:rPr>
          <w:noProof/>
          <w:sz w:val="8"/>
          <w:szCs w:val="8"/>
        </w:rPr>
      </w:pPr>
    </w:p>
    <w:p w14:paraId="3AD6CE66" w14:textId="77777777" w:rsidR="00093CD1" w:rsidRDefault="00093CD1">
      <w:pPr>
        <w:pStyle w:val="CRCoverPage"/>
        <w:spacing w:after="0"/>
        <w:rPr>
          <w:noProof/>
          <w:sz w:val="8"/>
          <w:szCs w:val="8"/>
        </w:rPr>
      </w:pPr>
    </w:p>
    <w:p w14:paraId="5DB8F7FE" w14:textId="77777777" w:rsidR="00093CD1" w:rsidRDefault="00093CD1">
      <w:pPr>
        <w:pStyle w:val="CRCoverPage"/>
        <w:spacing w:after="0"/>
        <w:rPr>
          <w:noProof/>
          <w:sz w:val="8"/>
          <w:szCs w:val="8"/>
        </w:rPr>
      </w:pPr>
    </w:p>
    <w:p w14:paraId="1C0EBC6B" w14:textId="77777777" w:rsidR="00093CD1" w:rsidRDefault="00093CD1">
      <w:pPr>
        <w:pStyle w:val="CRCoverPage"/>
        <w:spacing w:after="0"/>
        <w:rPr>
          <w:noProof/>
          <w:sz w:val="8"/>
          <w:szCs w:val="8"/>
        </w:rPr>
      </w:pPr>
    </w:p>
    <w:p w14:paraId="7C5F12FC" w14:textId="77777777" w:rsidR="00093CD1" w:rsidRDefault="00093CD1">
      <w:pPr>
        <w:pStyle w:val="CRCoverPage"/>
        <w:spacing w:after="0"/>
        <w:rPr>
          <w:noProof/>
          <w:sz w:val="8"/>
          <w:szCs w:val="8"/>
        </w:rPr>
      </w:pPr>
    </w:p>
    <w:p w14:paraId="7A66D95E" w14:textId="77777777" w:rsidR="003E3703" w:rsidRDefault="003E3703">
      <w:pPr>
        <w:pStyle w:val="CRCoverPage"/>
        <w:spacing w:after="0"/>
        <w:rPr>
          <w:noProof/>
          <w:sz w:val="8"/>
          <w:szCs w:val="8"/>
        </w:rPr>
      </w:pPr>
    </w:p>
    <w:p w14:paraId="56ADE488" w14:textId="77777777" w:rsidR="003E3703" w:rsidRDefault="003E3703">
      <w:pPr>
        <w:pStyle w:val="CRCoverPage"/>
        <w:spacing w:after="0"/>
        <w:rPr>
          <w:noProof/>
          <w:sz w:val="8"/>
          <w:szCs w:val="8"/>
        </w:rPr>
      </w:pPr>
    </w:p>
    <w:p w14:paraId="68251922" w14:textId="77777777" w:rsidR="003E3703" w:rsidRDefault="003E3703">
      <w:pPr>
        <w:pStyle w:val="CRCoverPage"/>
        <w:spacing w:after="0"/>
        <w:rPr>
          <w:noProof/>
          <w:sz w:val="8"/>
          <w:szCs w:val="8"/>
        </w:rPr>
      </w:pPr>
    </w:p>
    <w:p w14:paraId="7242247C" w14:textId="77777777" w:rsidR="003E3703" w:rsidRDefault="003E3703">
      <w:pPr>
        <w:pStyle w:val="CRCoverPage"/>
        <w:spacing w:after="0"/>
        <w:rPr>
          <w:noProof/>
          <w:sz w:val="8"/>
          <w:szCs w:val="8"/>
        </w:rPr>
      </w:pPr>
    </w:p>
    <w:p w14:paraId="6E7EA1E7" w14:textId="77777777" w:rsidR="003E3703" w:rsidRDefault="003E3703">
      <w:pPr>
        <w:pStyle w:val="CRCoverPage"/>
        <w:spacing w:after="0"/>
        <w:rPr>
          <w:noProof/>
          <w:sz w:val="8"/>
          <w:szCs w:val="8"/>
        </w:rPr>
      </w:pPr>
    </w:p>
    <w:p w14:paraId="0B161AAD" w14:textId="77777777" w:rsidR="003E3703" w:rsidRDefault="003E3703">
      <w:pPr>
        <w:pStyle w:val="CRCoverPage"/>
        <w:spacing w:after="0"/>
        <w:rPr>
          <w:noProof/>
          <w:sz w:val="8"/>
          <w:szCs w:val="8"/>
        </w:rPr>
      </w:pPr>
    </w:p>
    <w:p w14:paraId="6A0A06C8" w14:textId="77777777" w:rsidR="003E3703" w:rsidRDefault="003E3703">
      <w:pPr>
        <w:pStyle w:val="CRCoverPage"/>
        <w:spacing w:after="0"/>
        <w:rPr>
          <w:noProof/>
          <w:sz w:val="8"/>
          <w:szCs w:val="8"/>
        </w:rPr>
      </w:pPr>
    </w:p>
    <w:p w14:paraId="4B756F9C" w14:textId="77777777" w:rsidR="003E3703" w:rsidRPr="00DF174F" w:rsidRDefault="003E3703" w:rsidP="003E3703">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 * First Change * * * *</w:t>
      </w:r>
    </w:p>
    <w:p w14:paraId="079D14D3" w14:textId="3E9131BE" w:rsidR="003E3703" w:rsidRDefault="003E3703" w:rsidP="003E3703"/>
    <w:p w14:paraId="28294854" w14:textId="77777777" w:rsidR="000E2FB9" w:rsidRPr="00440029" w:rsidRDefault="000E2FB9" w:rsidP="000E2FB9">
      <w:pPr>
        <w:pStyle w:val="Heading4"/>
      </w:pPr>
      <w:bookmarkStart w:id="1" w:name="_Toc98753650"/>
      <w:r>
        <w:t>6.4.3</w:t>
      </w:r>
      <w:r w:rsidRPr="00440029">
        <w:t>.</w:t>
      </w:r>
      <w:r>
        <w:t>5</w:t>
      </w:r>
      <w:r w:rsidRPr="00440029">
        <w:tab/>
        <w:t>Abnormal cases in the UE</w:t>
      </w:r>
      <w:bookmarkEnd w:id="1"/>
    </w:p>
    <w:p w14:paraId="52C87789" w14:textId="77777777" w:rsidR="000E2FB9" w:rsidRPr="00440029" w:rsidRDefault="000E2FB9" w:rsidP="000E2FB9">
      <w:r w:rsidRPr="00440029">
        <w:t>The following abnormal cases can be identified:</w:t>
      </w:r>
    </w:p>
    <w:p w14:paraId="6F9EA55F" w14:textId="77777777" w:rsidR="000E2FB9" w:rsidRPr="00440029" w:rsidRDefault="000E2FB9" w:rsidP="000E2FB9">
      <w:pPr>
        <w:pStyle w:val="B1"/>
      </w:pPr>
      <w:r w:rsidRPr="00440029">
        <w:t>a)</w:t>
      </w:r>
      <w:r w:rsidRPr="00440029">
        <w:tab/>
      </w:r>
      <w:r>
        <w:rPr>
          <w:lang w:val="en-US"/>
        </w:rPr>
        <w:t xml:space="preserve">Expiry of timer </w:t>
      </w:r>
      <w:r w:rsidRPr="00440029">
        <w:rPr>
          <w:rFonts w:hint="eastAsia"/>
        </w:rPr>
        <w:t>T</w:t>
      </w:r>
      <w:r>
        <w:t>3582.</w:t>
      </w:r>
    </w:p>
    <w:p w14:paraId="343B2F37" w14:textId="77777777" w:rsidR="000E2FB9" w:rsidRPr="00440029" w:rsidRDefault="000E2FB9" w:rsidP="000E2FB9">
      <w:pPr>
        <w:pStyle w:val="B1"/>
      </w:pPr>
      <w:r w:rsidRPr="00143791">
        <w:tab/>
        <w:t xml:space="preserve">The </w:t>
      </w:r>
      <w:r>
        <w:t>UE</w:t>
      </w:r>
      <w:r w:rsidRPr="00143791">
        <w:t xml:space="preserve"> shall, on the first expiry of the timer T</w:t>
      </w:r>
      <w:r>
        <w:t>3582</w:t>
      </w:r>
      <w:r w:rsidRPr="00143791">
        <w:t xml:space="preserve">, retransmit the </w:t>
      </w:r>
      <w:r w:rsidRPr="00440029">
        <w:t xml:space="preserve">PDU SESSION </w:t>
      </w:r>
      <w:r>
        <w:t>RELEASE</w:t>
      </w:r>
      <w:r w:rsidRPr="00440029">
        <w:t xml:space="preserve"> REQUEST</w:t>
      </w:r>
      <w:r w:rsidRPr="00143791">
        <w:t xml:space="preserve"> message </w:t>
      </w:r>
      <w:r>
        <w:t xml:space="preserve"> and the PDU session information which was transported together with </w:t>
      </w:r>
      <w:r>
        <w:rPr>
          <w:lang w:eastAsia="ko-KR"/>
        </w:rPr>
        <w:t xml:space="preserve">the initial transmission of </w:t>
      </w:r>
      <w:r w:rsidRPr="00143791">
        <w:t xml:space="preserve">the </w:t>
      </w:r>
      <w:r w:rsidRPr="00440029">
        <w:t xml:space="preserve">PDU SESSION </w:t>
      </w:r>
      <w:r>
        <w:t>RELEASE</w:t>
      </w:r>
      <w:r w:rsidRPr="00440029">
        <w:t xml:space="preserve"> </w:t>
      </w:r>
      <w:r>
        <w:t xml:space="preserve">REQUEST </w:t>
      </w:r>
      <w:r w:rsidRPr="00143791">
        <w:t>message</w:t>
      </w:r>
      <w:r>
        <w:t xml:space="preserve"> </w:t>
      </w:r>
      <w:r w:rsidRPr="00143791">
        <w:t>and shall reset and start timer T</w:t>
      </w:r>
      <w:r>
        <w:t>3582</w:t>
      </w:r>
      <w:r w:rsidRPr="00143791">
        <w:t>. This retransmission is repeated four times, i.e. on the fifth expiry of timer T</w:t>
      </w:r>
      <w:r>
        <w:t>3582</w:t>
      </w:r>
      <w:r w:rsidRPr="00143791">
        <w:t xml:space="preserve">, the </w:t>
      </w:r>
      <w:r>
        <w:t xml:space="preserve">UE shall abort the procedure, release the allocated PTI, perform a local release of the PDU session, and perform the registration procedure for mobility and periodic registration update by sending </w:t>
      </w:r>
      <w:r w:rsidRPr="003168A2">
        <w:t xml:space="preserve">a </w:t>
      </w:r>
      <w:r>
        <w:rPr>
          <w:rFonts w:hint="eastAsia"/>
        </w:rPr>
        <w:t>REGISTRATION</w:t>
      </w:r>
      <w:r w:rsidRPr="003168A2">
        <w:t xml:space="preserve"> REQUEST</w:t>
      </w:r>
      <w:r w:rsidRPr="003168A2">
        <w:rPr>
          <w:rFonts w:hint="eastAsia"/>
          <w:lang w:eastAsia="ja-JP"/>
        </w:rPr>
        <w:t xml:space="preserve"> message</w:t>
      </w:r>
      <w:r w:rsidRPr="003168A2">
        <w:t xml:space="preserve"> </w:t>
      </w:r>
      <w:r>
        <w:rPr>
          <w:lang w:eastAsia="ja-JP"/>
        </w:rPr>
        <w:t xml:space="preserve">including the PDU session status IE </w:t>
      </w:r>
      <w:r w:rsidRPr="00DA52EB">
        <w:rPr>
          <w:lang w:eastAsia="ja-JP"/>
        </w:rPr>
        <w:t xml:space="preserve">over </w:t>
      </w:r>
      <w:r>
        <w:rPr>
          <w:lang w:eastAsia="ja-JP"/>
        </w:rPr>
        <w:t>each</w:t>
      </w:r>
      <w:r w:rsidRPr="00DA52EB">
        <w:rPr>
          <w:lang w:eastAsia="ja-JP"/>
        </w:rPr>
        <w:t xml:space="preserve"> access that user plane resource</w:t>
      </w:r>
      <w:r>
        <w:rPr>
          <w:lang w:eastAsia="ja-JP"/>
        </w:rPr>
        <w:t>s</w:t>
      </w:r>
      <w:r w:rsidRPr="00DA52EB">
        <w:rPr>
          <w:lang w:eastAsia="ja-JP"/>
        </w:rPr>
        <w:t xml:space="preserve"> </w:t>
      </w:r>
      <w:r>
        <w:rPr>
          <w:lang w:eastAsia="ja-JP"/>
        </w:rPr>
        <w:t>have</w:t>
      </w:r>
      <w:r w:rsidRPr="00DA52EB">
        <w:rPr>
          <w:lang w:eastAsia="ja-JP"/>
        </w:rPr>
        <w:t xml:space="preserve"> been established</w:t>
      </w:r>
      <w:r>
        <w:rPr>
          <w:lang w:eastAsia="ja-JP"/>
        </w:rPr>
        <w:t xml:space="preserve"> if the PDU session is an MA PDU session, or over the access the PDU session is associated with if the PDU session is a single access PDU session</w:t>
      </w:r>
      <w:r w:rsidRPr="00143791">
        <w:t>.</w:t>
      </w:r>
      <w:r>
        <w:t xml:space="preserve"> </w:t>
      </w:r>
      <w:r w:rsidRPr="004506A4">
        <w:t>If the</w:t>
      </w:r>
      <w:r>
        <w:t>re is</w:t>
      </w:r>
      <w:r w:rsidRPr="004506A4">
        <w:t xml:space="preserve"> one or more MBS multicast session</w:t>
      </w:r>
      <w:r>
        <w:t xml:space="preserve">s </w:t>
      </w:r>
      <w:r w:rsidRPr="004506A4">
        <w:t>associated with</w:t>
      </w:r>
      <w:r>
        <w:t xml:space="preserve"> the </w:t>
      </w:r>
      <w:r>
        <w:rPr>
          <w:lang w:eastAsia="ja-JP"/>
        </w:rPr>
        <w:t xml:space="preserve">PDU session, </w:t>
      </w:r>
      <w:r w:rsidRPr="004506A4">
        <w:t>the UE shall locally leave the associated MBS multicast sessions.</w:t>
      </w:r>
    </w:p>
    <w:p w14:paraId="5D8F14A4" w14:textId="77777777" w:rsidR="000E2FB9" w:rsidRPr="003168A2" w:rsidRDefault="000E2FB9" w:rsidP="000E2FB9">
      <w:pPr>
        <w:pStyle w:val="B1"/>
        <w:rPr>
          <w:lang w:eastAsia="zh-CN"/>
        </w:rPr>
      </w:pPr>
      <w:r>
        <w:rPr>
          <w:lang w:eastAsia="zh-CN"/>
        </w:rPr>
        <w:t>b</w:t>
      </w:r>
      <w:r w:rsidRPr="003168A2">
        <w:rPr>
          <w:rFonts w:hint="eastAsia"/>
          <w:lang w:eastAsia="zh-CN"/>
        </w:rPr>
        <w:t>)</w:t>
      </w:r>
      <w:r w:rsidRPr="003168A2">
        <w:rPr>
          <w:lang w:eastAsia="zh-CN"/>
        </w:rPr>
        <w:tab/>
        <w:t xml:space="preserve">Collision of </w:t>
      </w:r>
      <w:r w:rsidRPr="003168A2">
        <w:rPr>
          <w:rFonts w:hint="eastAsia"/>
        </w:rPr>
        <w:t>UE</w:t>
      </w:r>
      <w:r>
        <w:t>-</w:t>
      </w:r>
      <w:r w:rsidRPr="003168A2">
        <w:rPr>
          <w:rFonts w:hint="eastAsia"/>
        </w:rPr>
        <w:t>requested PD</w:t>
      </w:r>
      <w:r>
        <w:t>U session release</w:t>
      </w:r>
      <w:r w:rsidRPr="003168A2">
        <w:rPr>
          <w:rFonts w:hint="eastAsia"/>
        </w:rPr>
        <w:t xml:space="preserve"> procedure and </w:t>
      </w:r>
      <w:r>
        <w:t>network-</w:t>
      </w:r>
      <w:r w:rsidRPr="003168A2">
        <w:rPr>
          <w:rFonts w:hint="eastAsia"/>
        </w:rPr>
        <w:t>requested PD</w:t>
      </w:r>
      <w:r>
        <w:t>U session modification</w:t>
      </w:r>
      <w:r w:rsidRPr="003168A2">
        <w:rPr>
          <w:rFonts w:hint="eastAsia"/>
        </w:rPr>
        <w:t xml:space="preserve"> procedure</w:t>
      </w:r>
      <w:r>
        <w:t>.</w:t>
      </w:r>
    </w:p>
    <w:p w14:paraId="5517B23E" w14:textId="77777777" w:rsidR="000E2FB9" w:rsidRPr="003168A2" w:rsidRDefault="000E2FB9" w:rsidP="000E2FB9">
      <w:pPr>
        <w:pStyle w:val="B1"/>
        <w:rPr>
          <w:lang w:eastAsia="zh-CN"/>
        </w:rPr>
      </w:pPr>
      <w:r w:rsidRPr="003168A2">
        <w:rPr>
          <w:lang w:eastAsia="zh-CN"/>
        </w:rPr>
        <w:tab/>
      </w:r>
      <w:r w:rsidRPr="003168A2">
        <w:rPr>
          <w:rFonts w:hint="eastAsia"/>
          <w:lang w:eastAsia="zh-CN"/>
        </w:rPr>
        <w:t xml:space="preserve">When the UE receives </w:t>
      </w:r>
      <w:r w:rsidRPr="003168A2">
        <w:rPr>
          <w:lang w:eastAsia="zh-CN"/>
        </w:rPr>
        <w:t xml:space="preserve">a </w:t>
      </w:r>
      <w:r w:rsidRPr="002C7928">
        <w:t xml:space="preserve">PDU SESSION </w:t>
      </w:r>
      <w:r>
        <w:t>MODIFICATION COMMAND</w:t>
      </w:r>
      <w:r w:rsidRPr="00EE0C95">
        <w:t xml:space="preserve"> </w:t>
      </w:r>
      <w:r w:rsidRPr="003168A2">
        <w:rPr>
          <w:lang w:eastAsia="zh-CN"/>
        </w:rPr>
        <w:t>message</w:t>
      </w:r>
      <w:r w:rsidRPr="003168A2">
        <w:rPr>
          <w:rFonts w:hint="eastAsia"/>
          <w:lang w:eastAsia="zh-CN"/>
        </w:rPr>
        <w:t xml:space="preserve"> during the </w:t>
      </w:r>
      <w:r w:rsidRPr="003168A2">
        <w:rPr>
          <w:rFonts w:hint="eastAsia"/>
        </w:rPr>
        <w:t>UE</w:t>
      </w:r>
      <w:r>
        <w:t>-</w:t>
      </w:r>
      <w:r w:rsidRPr="003168A2">
        <w:rPr>
          <w:rFonts w:hint="eastAsia"/>
        </w:rPr>
        <w:t xml:space="preserve">requested </w:t>
      </w:r>
      <w:r w:rsidRPr="003168A2">
        <w:rPr>
          <w:rFonts w:hint="eastAsia"/>
          <w:lang w:eastAsia="zh-CN"/>
        </w:rPr>
        <w:t>PD</w:t>
      </w:r>
      <w:r>
        <w:rPr>
          <w:lang w:eastAsia="zh-CN"/>
        </w:rPr>
        <w:t>U session release</w:t>
      </w:r>
      <w:r w:rsidRPr="003168A2">
        <w:rPr>
          <w:rFonts w:hint="eastAsia"/>
          <w:lang w:eastAsia="zh-CN"/>
        </w:rPr>
        <w:t xml:space="preserve"> procedure,</w:t>
      </w:r>
      <w:r w:rsidRPr="003168A2">
        <w:rPr>
          <w:lang w:eastAsia="zh-CN"/>
        </w:rPr>
        <w:t xml:space="preserve"> </w:t>
      </w:r>
      <w:r w:rsidRPr="003168A2">
        <w:rPr>
          <w:rFonts w:hint="eastAsia"/>
          <w:lang w:eastAsia="zh-CN"/>
        </w:rPr>
        <w:t xml:space="preserve">and the </w:t>
      </w:r>
      <w:r>
        <w:rPr>
          <w:lang w:eastAsia="zh-CN"/>
        </w:rPr>
        <w:t>PDU session</w:t>
      </w:r>
      <w:r w:rsidRPr="003168A2">
        <w:rPr>
          <w:rFonts w:hint="eastAsia"/>
          <w:lang w:eastAsia="zh-CN"/>
        </w:rPr>
        <w:t xml:space="preserve"> </w:t>
      </w:r>
      <w:r>
        <w:rPr>
          <w:lang w:eastAsia="zh-CN"/>
        </w:rPr>
        <w:t xml:space="preserve">indicated in </w:t>
      </w:r>
      <w:r w:rsidRPr="002C7928">
        <w:t xml:space="preserve">PDU SESSION </w:t>
      </w:r>
      <w:r>
        <w:t>MODIFICATION COMMAND</w:t>
      </w:r>
      <w:r w:rsidRPr="00EE0C95">
        <w:t xml:space="preserve"> </w:t>
      </w:r>
      <w:r w:rsidRPr="003168A2">
        <w:rPr>
          <w:lang w:eastAsia="zh-CN"/>
        </w:rPr>
        <w:t>message</w:t>
      </w:r>
      <w:r w:rsidRPr="003168A2">
        <w:rPr>
          <w:rFonts w:hint="eastAsia"/>
          <w:lang w:eastAsia="zh-CN"/>
        </w:rPr>
        <w:t xml:space="preserve"> </w:t>
      </w:r>
      <w:r>
        <w:rPr>
          <w:lang w:eastAsia="zh-CN"/>
        </w:rPr>
        <w:t>is the</w:t>
      </w:r>
      <w:r w:rsidRPr="003168A2">
        <w:rPr>
          <w:rFonts w:hint="eastAsia"/>
          <w:lang w:eastAsia="zh-CN"/>
        </w:rPr>
        <w:t xml:space="preserve"> PD</w:t>
      </w:r>
      <w:r>
        <w:rPr>
          <w:lang w:eastAsia="zh-CN"/>
        </w:rPr>
        <w:t>U session</w:t>
      </w:r>
      <w:r w:rsidRPr="003168A2">
        <w:rPr>
          <w:rFonts w:hint="eastAsia"/>
          <w:lang w:eastAsia="zh-CN"/>
        </w:rPr>
        <w:t xml:space="preserve"> </w:t>
      </w:r>
      <w:r>
        <w:rPr>
          <w:lang w:eastAsia="zh-CN"/>
        </w:rPr>
        <w:t xml:space="preserve">that </w:t>
      </w:r>
      <w:r w:rsidRPr="003168A2">
        <w:rPr>
          <w:rFonts w:hint="eastAsia"/>
          <w:lang w:eastAsia="zh-CN"/>
        </w:rPr>
        <w:t xml:space="preserve">the UE </w:t>
      </w:r>
      <w:r>
        <w:rPr>
          <w:lang w:eastAsia="zh-CN"/>
        </w:rPr>
        <w:t>had requested</w:t>
      </w:r>
      <w:r w:rsidRPr="003168A2">
        <w:rPr>
          <w:rFonts w:hint="eastAsia"/>
          <w:lang w:eastAsia="zh-CN"/>
        </w:rPr>
        <w:t xml:space="preserve"> to </w:t>
      </w:r>
      <w:r>
        <w:rPr>
          <w:lang w:eastAsia="zh-CN"/>
        </w:rPr>
        <w:t>release</w:t>
      </w:r>
      <w:r w:rsidRPr="003168A2">
        <w:rPr>
          <w:rFonts w:hint="eastAsia"/>
          <w:lang w:eastAsia="zh-CN"/>
        </w:rPr>
        <w:t xml:space="preserve">, the UE shall </w:t>
      </w:r>
      <w:r w:rsidRPr="003168A2">
        <w:rPr>
          <w:lang w:eastAsia="zh-CN"/>
        </w:rPr>
        <w:t xml:space="preserve">ignore </w:t>
      </w:r>
      <w:r w:rsidRPr="003168A2">
        <w:rPr>
          <w:rFonts w:hint="eastAsia"/>
          <w:lang w:eastAsia="zh-CN"/>
        </w:rPr>
        <w:t xml:space="preserve">the </w:t>
      </w:r>
      <w:r w:rsidRPr="002C7928">
        <w:t xml:space="preserve">PDU SESSION </w:t>
      </w:r>
      <w:r>
        <w:t>MODIFICATION COMMAND</w:t>
      </w:r>
      <w:r w:rsidRPr="00EE0C95">
        <w:t xml:space="preserve"> </w:t>
      </w:r>
      <w:r w:rsidRPr="003168A2">
        <w:rPr>
          <w:lang w:eastAsia="zh-CN"/>
        </w:rPr>
        <w:t xml:space="preserve">message </w:t>
      </w:r>
      <w:r w:rsidRPr="003168A2">
        <w:rPr>
          <w:rFonts w:hint="eastAsia"/>
          <w:lang w:eastAsia="zh-CN"/>
        </w:rPr>
        <w:t>and proceed with the PD</w:t>
      </w:r>
      <w:r>
        <w:rPr>
          <w:lang w:eastAsia="zh-CN"/>
        </w:rPr>
        <w:t>U session release</w:t>
      </w:r>
      <w:r w:rsidRPr="003168A2">
        <w:rPr>
          <w:rFonts w:hint="eastAsia"/>
          <w:lang w:eastAsia="zh-CN"/>
        </w:rPr>
        <w:t xml:space="preserve"> procedure.</w:t>
      </w:r>
    </w:p>
    <w:p w14:paraId="091DC620" w14:textId="77777777" w:rsidR="000E2FB9" w:rsidRPr="003168A2" w:rsidRDefault="000E2FB9" w:rsidP="000E2FB9">
      <w:pPr>
        <w:pStyle w:val="B1"/>
        <w:rPr>
          <w:lang w:eastAsia="zh-CN"/>
        </w:rPr>
      </w:pPr>
      <w:r>
        <w:rPr>
          <w:lang w:eastAsia="zh-CN"/>
        </w:rPr>
        <w:t>c</w:t>
      </w:r>
      <w:r w:rsidRPr="003168A2">
        <w:rPr>
          <w:rFonts w:hint="eastAsia"/>
          <w:lang w:eastAsia="zh-CN"/>
        </w:rPr>
        <w:t>)</w:t>
      </w:r>
      <w:r w:rsidRPr="003168A2">
        <w:rPr>
          <w:lang w:eastAsia="zh-CN"/>
        </w:rPr>
        <w:tab/>
        <w:t xml:space="preserve">Collision of </w:t>
      </w:r>
      <w:r w:rsidRPr="003168A2">
        <w:rPr>
          <w:rFonts w:hint="eastAsia"/>
        </w:rPr>
        <w:t>UE</w:t>
      </w:r>
      <w:r>
        <w:t>-</w:t>
      </w:r>
      <w:r w:rsidRPr="003168A2">
        <w:rPr>
          <w:rFonts w:hint="eastAsia"/>
        </w:rPr>
        <w:t>requested PD</w:t>
      </w:r>
      <w:r>
        <w:t>U session release</w:t>
      </w:r>
      <w:r w:rsidRPr="003168A2">
        <w:rPr>
          <w:rFonts w:hint="eastAsia"/>
        </w:rPr>
        <w:t xml:space="preserve"> procedure and </w:t>
      </w:r>
      <w:r>
        <w:t>network-</w:t>
      </w:r>
      <w:r w:rsidRPr="003168A2">
        <w:rPr>
          <w:rFonts w:hint="eastAsia"/>
        </w:rPr>
        <w:t>requested PD</w:t>
      </w:r>
      <w:r>
        <w:t>U session release</w:t>
      </w:r>
      <w:r w:rsidRPr="003168A2">
        <w:rPr>
          <w:rFonts w:hint="eastAsia"/>
        </w:rPr>
        <w:t xml:space="preserve"> procedure</w:t>
      </w:r>
      <w:r>
        <w:t>.</w:t>
      </w:r>
    </w:p>
    <w:p w14:paraId="564665AF" w14:textId="77777777" w:rsidR="000E2FB9" w:rsidRDefault="000E2FB9" w:rsidP="000E2FB9">
      <w:pPr>
        <w:pStyle w:val="B1"/>
      </w:pPr>
      <w:r w:rsidRPr="003168A2">
        <w:tab/>
      </w:r>
      <w:r w:rsidRPr="003168A2">
        <w:rPr>
          <w:rFonts w:hint="eastAsia"/>
        </w:rPr>
        <w:t xml:space="preserve">When the UE receives </w:t>
      </w:r>
      <w:r w:rsidRPr="003168A2">
        <w:t xml:space="preserve">a </w:t>
      </w:r>
      <w:r w:rsidRPr="00D04C1F">
        <w:t>PDU SESSION RELEASE COMMAND</w:t>
      </w:r>
      <w:r w:rsidRPr="003168A2">
        <w:rPr>
          <w:rFonts w:hint="eastAsia"/>
        </w:rPr>
        <w:t xml:space="preserve"> </w:t>
      </w:r>
      <w:r w:rsidRPr="003168A2">
        <w:t>message</w:t>
      </w:r>
      <w:r>
        <w:t xml:space="preserve"> with the PTI IE set to "No p</w:t>
      </w:r>
      <w:r w:rsidRPr="000F0073">
        <w:t xml:space="preserve">rocedure </w:t>
      </w:r>
      <w:r>
        <w:t>t</w:t>
      </w:r>
      <w:r w:rsidRPr="000F0073">
        <w:t>ransaction identity</w:t>
      </w:r>
      <w:r>
        <w:t xml:space="preserve"> assigned"</w:t>
      </w:r>
      <w:r w:rsidRPr="003168A2">
        <w:t xml:space="preserve"> </w:t>
      </w:r>
      <w:r w:rsidRPr="003168A2">
        <w:rPr>
          <w:rFonts w:hint="eastAsia"/>
        </w:rPr>
        <w:t>during the</w:t>
      </w:r>
      <w:r>
        <w:t xml:space="preserve"> UE-requested</w:t>
      </w:r>
      <w:r w:rsidRPr="003168A2">
        <w:rPr>
          <w:rFonts w:hint="eastAsia"/>
        </w:rPr>
        <w:t xml:space="preserve"> PD</w:t>
      </w:r>
      <w:r>
        <w:t>U session release</w:t>
      </w:r>
      <w:r w:rsidRPr="003168A2">
        <w:rPr>
          <w:rFonts w:hint="eastAsia"/>
        </w:rPr>
        <w:t xml:space="preserve"> procedure, </w:t>
      </w:r>
      <w:r w:rsidRPr="00D04C1F">
        <w:t>the PDU session in</w:t>
      </w:r>
      <w:r>
        <w:t>dicated in</w:t>
      </w:r>
      <w:r w:rsidRPr="00D04C1F">
        <w:t xml:space="preserve"> the PDU SESSION RELEASE COMMAND message is the </w:t>
      </w:r>
      <w:r>
        <w:t xml:space="preserve">same as the </w:t>
      </w:r>
      <w:r w:rsidRPr="00D04C1F">
        <w:t xml:space="preserve">PDU session </w:t>
      </w:r>
      <w:r>
        <w:t>that the UE requests to release:</w:t>
      </w:r>
    </w:p>
    <w:p w14:paraId="65B7BCEB" w14:textId="77777777" w:rsidR="000E2FB9" w:rsidRDefault="000E2FB9" w:rsidP="000E2FB9">
      <w:pPr>
        <w:pStyle w:val="B2"/>
      </w:pPr>
      <w:r>
        <w:t>-</w:t>
      </w:r>
      <w:r>
        <w:tab/>
        <w:t>i</w:t>
      </w:r>
      <w:r w:rsidRPr="00CF5560">
        <w:t xml:space="preserve">f the Access type IE is included in the PDU SESSION RELEASE COMMAND message and the PDU session is an MA PDU session and having user-plane resources established on the access different from the access indicated in the Access type IE in the PDU SESSION RELEASE COMMAND message, </w:t>
      </w:r>
      <w:r w:rsidRPr="00953622">
        <w:t>the UE shall proceed both the UE-requested PDU session release procedure and network-requested PDU session release procedure</w:t>
      </w:r>
      <w:r>
        <w:t>; or</w:t>
      </w:r>
    </w:p>
    <w:p w14:paraId="54D7751C" w14:textId="77777777" w:rsidR="000E2FB9" w:rsidRPr="007F78CA" w:rsidRDefault="000E2FB9" w:rsidP="000E2FB9">
      <w:pPr>
        <w:pStyle w:val="B2"/>
      </w:pPr>
      <w:r>
        <w:t>-</w:t>
      </w:r>
      <w:r>
        <w:tab/>
      </w:r>
      <w:proofErr w:type="gramStart"/>
      <w:r>
        <w:t>otherwise</w:t>
      </w:r>
      <w:proofErr w:type="gramEnd"/>
      <w:r>
        <w:t xml:space="preserve">, </w:t>
      </w:r>
      <w:r w:rsidRPr="003168A2">
        <w:rPr>
          <w:rFonts w:hint="eastAsia"/>
        </w:rPr>
        <w:t xml:space="preserve">the UE shall </w:t>
      </w:r>
      <w:r>
        <w:t xml:space="preserve">abort the UE-requested PDU session release procedure </w:t>
      </w:r>
      <w:r w:rsidRPr="00860118">
        <w:t xml:space="preserve">and shall stop the timer T3582 </w:t>
      </w:r>
      <w:r w:rsidRPr="003168A2">
        <w:rPr>
          <w:rFonts w:hint="eastAsia"/>
          <w:lang w:eastAsia="zh-CN"/>
        </w:rPr>
        <w:t xml:space="preserve">and proceed with the </w:t>
      </w:r>
      <w:r>
        <w:rPr>
          <w:lang w:eastAsia="zh-CN"/>
        </w:rPr>
        <w:t xml:space="preserve">network-requested </w:t>
      </w:r>
      <w:r w:rsidRPr="003168A2">
        <w:rPr>
          <w:rFonts w:hint="eastAsia"/>
          <w:lang w:eastAsia="zh-CN"/>
        </w:rPr>
        <w:t>PD</w:t>
      </w:r>
      <w:r>
        <w:rPr>
          <w:lang w:eastAsia="zh-CN"/>
        </w:rPr>
        <w:t>U session release</w:t>
      </w:r>
      <w:r w:rsidRPr="003168A2">
        <w:rPr>
          <w:rFonts w:hint="eastAsia"/>
          <w:lang w:eastAsia="zh-CN"/>
        </w:rPr>
        <w:t xml:space="preserve"> procedure</w:t>
      </w:r>
      <w:r w:rsidRPr="003168A2">
        <w:t>.</w:t>
      </w:r>
    </w:p>
    <w:p w14:paraId="68B4A908" w14:textId="77777777" w:rsidR="000E2FB9" w:rsidRDefault="000E2FB9" w:rsidP="000E2FB9">
      <w:pPr>
        <w:pStyle w:val="B1"/>
      </w:pPr>
      <w:r>
        <w:t>d)</w:t>
      </w:r>
      <w:r>
        <w:tab/>
        <w:t>Receipt of an indication that the 5GSM message was not forwarded due to routing failure</w:t>
      </w:r>
    </w:p>
    <w:p w14:paraId="75C58D64" w14:textId="77777777" w:rsidR="000E2FB9" w:rsidRDefault="000E2FB9" w:rsidP="000E2FB9">
      <w:pPr>
        <w:pStyle w:val="B1"/>
      </w:pPr>
      <w:r>
        <w:tab/>
        <w:t xml:space="preserve">Upon receiving an indication that the 5GSM message was not forwarded </w:t>
      </w:r>
      <w:r w:rsidRPr="00474D7C">
        <w:t>due to routing failure</w:t>
      </w:r>
      <w:r>
        <w:t xml:space="preserve"> along with a </w:t>
      </w:r>
      <w:r w:rsidRPr="00440029">
        <w:t xml:space="preserve">PDU SESSION </w:t>
      </w:r>
      <w:r>
        <w:t xml:space="preserve">RELEASE REQUEST message with the PDU session ID IE set to the same value as the PDU session ID that was sent by the UE, the UE </w:t>
      </w:r>
      <w:r>
        <w:rPr>
          <w:lang w:eastAsia="zh-CN"/>
        </w:rPr>
        <w:t xml:space="preserve">shall stop timer T3582, </w:t>
      </w:r>
      <w:r>
        <w:t xml:space="preserve">abort the procedure, release the allocated PTI, perform a local release of the PDU session, and perform the registration procedure for mobility and periodic registration update by sending </w:t>
      </w:r>
      <w:r w:rsidRPr="003168A2">
        <w:t xml:space="preserve">a </w:t>
      </w:r>
      <w:r>
        <w:rPr>
          <w:rFonts w:hint="eastAsia"/>
        </w:rPr>
        <w:t>REGISTRATION</w:t>
      </w:r>
      <w:r w:rsidRPr="003168A2">
        <w:t xml:space="preserve"> REQUEST</w:t>
      </w:r>
      <w:r w:rsidRPr="003168A2">
        <w:rPr>
          <w:rFonts w:hint="eastAsia"/>
          <w:lang w:eastAsia="ja-JP"/>
        </w:rPr>
        <w:t xml:space="preserve"> message</w:t>
      </w:r>
      <w:r w:rsidRPr="003168A2">
        <w:t xml:space="preserve"> </w:t>
      </w:r>
      <w:r>
        <w:rPr>
          <w:lang w:eastAsia="ja-JP"/>
        </w:rPr>
        <w:t xml:space="preserve">including the PDU session status IE </w:t>
      </w:r>
      <w:r w:rsidRPr="00DA52EB">
        <w:rPr>
          <w:lang w:eastAsia="ja-JP"/>
        </w:rPr>
        <w:t xml:space="preserve">over </w:t>
      </w:r>
      <w:r>
        <w:rPr>
          <w:lang w:eastAsia="ja-JP"/>
        </w:rPr>
        <w:t>each</w:t>
      </w:r>
      <w:r w:rsidRPr="00DA52EB">
        <w:rPr>
          <w:lang w:eastAsia="ja-JP"/>
        </w:rPr>
        <w:t xml:space="preserve"> access that user plane resource</w:t>
      </w:r>
      <w:r>
        <w:rPr>
          <w:lang w:eastAsia="ja-JP"/>
        </w:rPr>
        <w:t>s</w:t>
      </w:r>
      <w:r w:rsidRPr="00DA52EB">
        <w:rPr>
          <w:lang w:eastAsia="ja-JP"/>
        </w:rPr>
        <w:t xml:space="preserve"> </w:t>
      </w:r>
      <w:r>
        <w:rPr>
          <w:lang w:eastAsia="ja-JP"/>
        </w:rPr>
        <w:t>have</w:t>
      </w:r>
      <w:r w:rsidRPr="00DA52EB">
        <w:rPr>
          <w:lang w:eastAsia="ja-JP"/>
        </w:rPr>
        <w:t xml:space="preserve"> been established</w:t>
      </w:r>
      <w:r>
        <w:rPr>
          <w:lang w:eastAsia="ja-JP"/>
        </w:rPr>
        <w:t xml:space="preserve"> if the PDU session is an MA PDU session, or over the access the PDU session is associated with if the PDU session is a single access PDU session</w:t>
      </w:r>
      <w:r w:rsidRPr="00143791">
        <w:t>.</w:t>
      </w:r>
      <w:r>
        <w:t xml:space="preserve"> </w:t>
      </w:r>
      <w:r w:rsidRPr="004506A4">
        <w:t>If the</w:t>
      </w:r>
      <w:r>
        <w:t>re is</w:t>
      </w:r>
      <w:r w:rsidRPr="004506A4">
        <w:t xml:space="preserve"> one </w:t>
      </w:r>
      <w:r w:rsidRPr="004506A4">
        <w:lastRenderedPageBreak/>
        <w:t>or more MBS multicast session</w:t>
      </w:r>
      <w:r>
        <w:t>s</w:t>
      </w:r>
      <w:r w:rsidRPr="004506A4">
        <w:t xml:space="preserve"> associated with</w:t>
      </w:r>
      <w:r>
        <w:t xml:space="preserve"> the released </w:t>
      </w:r>
      <w:r>
        <w:rPr>
          <w:lang w:eastAsia="ja-JP"/>
        </w:rPr>
        <w:t xml:space="preserve">PDU session, </w:t>
      </w:r>
      <w:r w:rsidRPr="004506A4">
        <w:t xml:space="preserve">the UE </w:t>
      </w:r>
      <w:r>
        <w:t>shall</w:t>
      </w:r>
      <w:r w:rsidRPr="004506A4">
        <w:t xml:space="preserve"> locally leave the associated MBS multicast sessions.</w:t>
      </w:r>
    </w:p>
    <w:p w14:paraId="36CE2E57" w14:textId="77777777" w:rsidR="000E2FB9" w:rsidRPr="00200147" w:rsidRDefault="000E2FB9" w:rsidP="000E2FB9">
      <w:pPr>
        <w:pStyle w:val="B1"/>
      </w:pPr>
      <w:r>
        <w:t>e</w:t>
      </w:r>
      <w:r w:rsidRPr="00200147">
        <w:t>)</w:t>
      </w:r>
      <w:r>
        <w:tab/>
      </w:r>
      <w:r w:rsidRPr="00200147">
        <w:t xml:space="preserve">PDU session release signalling restricted due to </w:t>
      </w:r>
      <w:r>
        <w:t>s</w:t>
      </w:r>
      <w:r w:rsidRPr="00200147">
        <w:t xml:space="preserve">ervice </w:t>
      </w:r>
      <w:r>
        <w:t>a</w:t>
      </w:r>
      <w:r w:rsidRPr="00200147">
        <w:t>rea restriction</w:t>
      </w:r>
    </w:p>
    <w:p w14:paraId="1ED48092" w14:textId="77777777" w:rsidR="000E2FB9" w:rsidRDefault="000E2FB9" w:rsidP="000E2FB9">
      <w:pPr>
        <w:pStyle w:val="B1"/>
      </w:pPr>
      <w:r>
        <w:tab/>
        <w:t>T</w:t>
      </w:r>
      <w:r w:rsidRPr="00143791">
        <w:t xml:space="preserve">he </w:t>
      </w:r>
      <w:r>
        <w:t xml:space="preserve">UE may delay the release of the </w:t>
      </w:r>
      <w:r w:rsidRPr="00200147">
        <w:t>PDU session</w:t>
      </w:r>
      <w:r>
        <w:t xml:space="preserve"> until </w:t>
      </w:r>
      <w:r w:rsidRPr="0090651B">
        <w:t>the UE is not restricted by service area restrictions</w:t>
      </w:r>
      <w:r>
        <w:t xml:space="preserve">, or it may </w:t>
      </w:r>
      <w:r w:rsidRPr="00200147">
        <w:t xml:space="preserve">release the allocated PTI, perform a local release of the PDU session, and </w:t>
      </w:r>
      <w:r>
        <w:t xml:space="preserve">include </w:t>
      </w:r>
      <w:r w:rsidRPr="00200147">
        <w:t>the PDU session status IE over each access that user plane resources have been established if the PDU session is an MA PDU session, or over the access the PDU session is associated with if the PDU session is a single access PDU</w:t>
      </w:r>
      <w:r>
        <w:t xml:space="preserve"> when </w:t>
      </w:r>
      <w:r w:rsidRPr="00200147">
        <w:t>perform</w:t>
      </w:r>
      <w:r>
        <w:t>ing</w:t>
      </w:r>
      <w:r w:rsidRPr="00200147">
        <w:t xml:space="preserve"> the </w:t>
      </w:r>
      <w:r>
        <w:t xml:space="preserve">next </w:t>
      </w:r>
      <w:r w:rsidRPr="00200147">
        <w:t>registration procedure.</w:t>
      </w:r>
    </w:p>
    <w:p w14:paraId="59552705" w14:textId="77777777" w:rsidR="000E2FB9" w:rsidRDefault="000E2FB9" w:rsidP="000E2FB9">
      <w:pPr>
        <w:pStyle w:val="B1"/>
      </w:pPr>
      <w:r>
        <w:t>f)</w:t>
      </w:r>
      <w:r>
        <w:tab/>
      </w:r>
      <w:r w:rsidRPr="003168A2">
        <w:t xml:space="preserve">Collision of </w:t>
      </w:r>
      <w:r>
        <w:t>UE-</w:t>
      </w:r>
      <w:r w:rsidRPr="003168A2">
        <w:rPr>
          <w:rFonts w:hint="eastAsia"/>
        </w:rPr>
        <w:t>requested PD</w:t>
      </w:r>
      <w:r>
        <w:t>U session release</w:t>
      </w:r>
      <w:r w:rsidRPr="003168A2">
        <w:rPr>
          <w:rFonts w:hint="eastAsia"/>
        </w:rPr>
        <w:t xml:space="preserve"> procedure and </w:t>
      </w:r>
      <w:r>
        <w:t>N1 NAS signalling connection release</w:t>
      </w:r>
    </w:p>
    <w:p w14:paraId="32C6DDAF" w14:textId="77777777" w:rsidR="000E2FB9" w:rsidRDefault="000E2FB9" w:rsidP="000E2FB9">
      <w:pPr>
        <w:pStyle w:val="B1"/>
      </w:pPr>
      <w:r w:rsidRPr="00FE320E">
        <w:tab/>
        <w:t xml:space="preserve">The </w:t>
      </w:r>
      <w:r>
        <w:t xml:space="preserve">UE </w:t>
      </w:r>
      <w:r w:rsidRPr="00197166">
        <w:t>may</w:t>
      </w:r>
      <w:r>
        <w:t xml:space="preserve"> immediately </w:t>
      </w:r>
      <w:r w:rsidRPr="00143791">
        <w:t xml:space="preserve">retransmit the </w:t>
      </w:r>
      <w:r w:rsidRPr="00440029">
        <w:t xml:space="preserve">PDU SESSION </w:t>
      </w:r>
      <w:r>
        <w:t xml:space="preserve">RELEASE </w:t>
      </w:r>
      <w:r w:rsidRPr="00440029">
        <w:t>REQUEST</w:t>
      </w:r>
      <w:r w:rsidRPr="00143791">
        <w:t xml:space="preserve"> message</w:t>
      </w:r>
      <w:r>
        <w:t xml:space="preserve"> </w:t>
      </w:r>
      <w:r w:rsidRPr="00143791">
        <w:t xml:space="preserve">and </w:t>
      </w:r>
      <w:r>
        <w:t xml:space="preserve">stop, </w:t>
      </w:r>
      <w:r w:rsidRPr="00143791">
        <w:t xml:space="preserve">reset and </w:t>
      </w:r>
      <w:r>
        <w:t>re</w:t>
      </w:r>
      <w:r w:rsidRPr="00143791">
        <w:t>start</w:t>
      </w:r>
      <w:r>
        <w:t xml:space="preserve"> timer T3582</w:t>
      </w:r>
      <w:r w:rsidRPr="00FE320E">
        <w:t>, if the following conditions apply:</w:t>
      </w:r>
    </w:p>
    <w:p w14:paraId="12334783" w14:textId="77777777" w:rsidR="000E2FB9" w:rsidRPr="00650DC5" w:rsidRDefault="000E2FB9" w:rsidP="000E2FB9">
      <w:pPr>
        <w:pStyle w:val="B2"/>
      </w:pPr>
      <w:r w:rsidRPr="00650DC5">
        <w:t>1)</w:t>
      </w:r>
      <w:r w:rsidRPr="00650DC5">
        <w:tab/>
        <w:t xml:space="preserve">The original UE-requested PDU session </w:t>
      </w:r>
      <w:r>
        <w:t>release</w:t>
      </w:r>
      <w:r w:rsidRPr="003168A2">
        <w:rPr>
          <w:rFonts w:hint="eastAsia"/>
        </w:rPr>
        <w:t xml:space="preserve"> </w:t>
      </w:r>
      <w:r w:rsidRPr="00650DC5">
        <w:t>procedure was initiated over an existing N1 NAS signalling connection;</w:t>
      </w:r>
    </w:p>
    <w:p w14:paraId="544B2443" w14:textId="77777777" w:rsidR="000E2FB9" w:rsidRPr="00650DC5" w:rsidRDefault="000E2FB9" w:rsidP="000E2FB9">
      <w:pPr>
        <w:pStyle w:val="B2"/>
      </w:pPr>
      <w:r w:rsidRPr="00650DC5">
        <w:t>2)</w:t>
      </w:r>
      <w:r w:rsidRPr="00650DC5">
        <w:tab/>
      </w:r>
      <w:r>
        <w:t>t</w:t>
      </w:r>
      <w:r w:rsidRPr="00650DC5">
        <w:t xml:space="preserve">he </w:t>
      </w:r>
      <w:r>
        <w:t xml:space="preserve">previous </w:t>
      </w:r>
      <w:r w:rsidRPr="00143791">
        <w:t>transmi</w:t>
      </w:r>
      <w:r>
        <w:t xml:space="preserve">ssion of </w:t>
      </w:r>
      <w:r w:rsidRPr="00143791">
        <w:t xml:space="preserve">the </w:t>
      </w:r>
      <w:r w:rsidRPr="00440029">
        <w:t xml:space="preserve">PDU SESSION </w:t>
      </w:r>
      <w:r>
        <w:t xml:space="preserve">RELEASE </w:t>
      </w:r>
      <w:r w:rsidRPr="00440029">
        <w:t>REQUEST</w:t>
      </w:r>
      <w:r w:rsidRPr="00143791">
        <w:t xml:space="preserve"> message</w:t>
      </w:r>
      <w:r>
        <w:t xml:space="preserve"> </w:t>
      </w:r>
      <w:r w:rsidRPr="00650DC5">
        <w:t>was not initiated due to timer T358</w:t>
      </w:r>
      <w:r>
        <w:t>2</w:t>
      </w:r>
      <w:r w:rsidRPr="00650DC5">
        <w:t xml:space="preserve"> expiry; and</w:t>
      </w:r>
    </w:p>
    <w:p w14:paraId="61BAF69B" w14:textId="77777777" w:rsidR="000E2FB9" w:rsidRPr="00200147" w:rsidRDefault="000E2FB9" w:rsidP="000E2FB9">
      <w:pPr>
        <w:pStyle w:val="B2"/>
      </w:pPr>
      <w:r w:rsidRPr="00650DC5">
        <w:t>3)</w:t>
      </w:r>
      <w:r w:rsidRPr="00650DC5">
        <w:tab/>
      </w:r>
      <w:proofErr w:type="gramStart"/>
      <w:r>
        <w:t>n</w:t>
      </w:r>
      <w:r w:rsidRPr="00650DC5">
        <w:t>o</w:t>
      </w:r>
      <w:proofErr w:type="gramEnd"/>
      <w:r w:rsidRPr="00650DC5">
        <w:t xml:space="preserve"> 5GSM message related to the PDU session (e.g. PDU SESSION </w:t>
      </w:r>
      <w:r>
        <w:t xml:space="preserve">RELEASE </w:t>
      </w:r>
      <w:r w:rsidRPr="00650DC5">
        <w:t>REJECT</w:t>
      </w:r>
      <w:r>
        <w:t xml:space="preserve"> message) or</w:t>
      </w:r>
      <w:r w:rsidRPr="00650DC5">
        <w:t xml:space="preserve"> </w:t>
      </w:r>
      <w:r>
        <w:t xml:space="preserve">indication that the 5GSM message was </w:t>
      </w:r>
      <w:r w:rsidRPr="00650DC5">
        <w:t>not forwarded</w:t>
      </w:r>
      <w:r>
        <w:t xml:space="preserve"> (see item d</w:t>
      </w:r>
      <w:r w:rsidRPr="00650DC5">
        <w:t xml:space="preserve">) was received after the PDU SESSION </w:t>
      </w:r>
      <w:r>
        <w:t xml:space="preserve">RELEASE </w:t>
      </w:r>
      <w:r w:rsidRPr="00650DC5">
        <w:t>REQUEST message was transmitted.</w:t>
      </w:r>
    </w:p>
    <w:p w14:paraId="66683DA3" w14:textId="7361757B" w:rsidR="00093CD1" w:rsidRDefault="00023CAD" w:rsidP="00E46D2D">
      <w:pPr>
        <w:pStyle w:val="B1"/>
        <w:rPr>
          <w:ins w:id="2" w:author="Vishnu Preman" w:date="2022-05-02T11:02:00Z"/>
        </w:rPr>
      </w:pPr>
      <w:ins w:id="3" w:author="Vishnu Preman" w:date="2022-05-02T11:01:00Z">
        <w:r>
          <w:t>g)</w:t>
        </w:r>
        <w:r>
          <w:tab/>
          <w:t xml:space="preserve">Receipt of an indication that the 5GSM message was not forwarded due to </w:t>
        </w:r>
      </w:ins>
      <w:ins w:id="4" w:author="Vishnu Preman" w:date="2022-05-02T11:02:00Z">
        <w:r>
          <w:t>the PLMN is not allowed to operate at the present UE location</w:t>
        </w:r>
      </w:ins>
    </w:p>
    <w:p w14:paraId="52F746BC" w14:textId="094A3EF3" w:rsidR="00023CAD" w:rsidRDefault="00023CAD" w:rsidP="00E46D2D">
      <w:pPr>
        <w:pStyle w:val="B1"/>
      </w:pPr>
      <w:ins w:id="5" w:author="Vishnu Preman" w:date="2022-05-02T11:02:00Z">
        <w:r>
          <w:tab/>
        </w:r>
        <w:r w:rsidRPr="00FF2081">
          <w:t xml:space="preserve">Upon receiving an indication that the 5GSM message was not forwarded </w:t>
        </w:r>
        <w:r>
          <w:t>because the UE accessing via a satellite NG-RAN cell is informed that the PLMN is not allowed to operate at the present UE location</w:t>
        </w:r>
        <w:r w:rsidRPr="00FF2081">
          <w:t xml:space="preserve"> along with a PDU SESSION </w:t>
        </w:r>
      </w:ins>
      <w:ins w:id="6" w:author="Vishnu Preman" w:date="2022-05-02T11:03:00Z">
        <w:r>
          <w:t>RELEASE</w:t>
        </w:r>
      </w:ins>
      <w:ins w:id="7" w:author="Vishnu Preman" w:date="2022-05-02T11:02:00Z">
        <w:r w:rsidRPr="00FF2081">
          <w:t xml:space="preserve"> REQUEST message with the PDU session ID IE set to the same value as the PDU session ID that was sent by the UE, the UE shall</w:t>
        </w:r>
        <w:r w:rsidR="00F43A68">
          <w:t xml:space="preserve"> stop timer T3582</w:t>
        </w:r>
      </w:ins>
      <w:ins w:id="8" w:author="Vishnu Preman" w:date="2022-05-05T13:32:00Z">
        <w:r w:rsidR="00061D37">
          <w:t xml:space="preserve">, </w:t>
        </w:r>
      </w:ins>
      <w:ins w:id="9" w:author="Vishnu Preman" w:date="2022-05-02T11:02:00Z">
        <w:r w:rsidRPr="00FF2081">
          <w:t>abort the procedure</w:t>
        </w:r>
      </w:ins>
      <w:ins w:id="10" w:author="Vishnu Preman" w:date="2022-05-05T13:32:00Z">
        <w:r w:rsidR="00061D37">
          <w:t xml:space="preserve"> and locally release the PDU session.</w:t>
        </w:r>
      </w:ins>
      <w:bookmarkStart w:id="11" w:name="_GoBack"/>
      <w:bookmarkEnd w:id="11"/>
    </w:p>
    <w:p w14:paraId="48118C3A" w14:textId="77777777" w:rsidR="00093CD1" w:rsidRPr="00D27A95" w:rsidRDefault="00093CD1" w:rsidP="003E3703"/>
    <w:p w14:paraId="53E83A08" w14:textId="4F567083" w:rsidR="00EE4B2D" w:rsidRPr="00DF174F" w:rsidRDefault="00EE4B2D" w:rsidP="00EE4B2D">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57BA6E13" w14:textId="77777777" w:rsidR="001E41F3" w:rsidRDefault="001E41F3">
      <w:pPr>
        <w:rPr>
          <w:noProof/>
        </w:rPr>
      </w:pPr>
    </w:p>
    <w:p w14:paraId="0A49BD48" w14:textId="77777777" w:rsidR="00093CD1" w:rsidRDefault="00093CD1">
      <w:pPr>
        <w:rPr>
          <w:noProof/>
        </w:rPr>
      </w:pPr>
    </w:p>
    <w:p w14:paraId="49EF25BC" w14:textId="77777777" w:rsidR="00093CD1" w:rsidRDefault="00093CD1">
      <w:pPr>
        <w:rPr>
          <w:noProof/>
        </w:rPr>
      </w:pPr>
    </w:p>
    <w:p w14:paraId="0F072C76" w14:textId="583CB043" w:rsidR="00EE4B2D" w:rsidRPr="00DF174F" w:rsidRDefault="00EE4B2D" w:rsidP="00EE4B2D">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183C0C53" w14:textId="77777777" w:rsidR="00EE4B2D" w:rsidRDefault="00EE4B2D">
      <w:pPr>
        <w:rPr>
          <w:noProof/>
        </w:rPr>
      </w:pPr>
    </w:p>
    <w:p w14:paraId="71813EC9" w14:textId="77777777" w:rsidR="00093CD1" w:rsidRDefault="00093CD1" w:rsidP="00093CD1">
      <w:pPr>
        <w:rPr>
          <w:noProof/>
        </w:rPr>
      </w:pPr>
    </w:p>
    <w:p w14:paraId="065293B1" w14:textId="77777777" w:rsidR="00093CD1" w:rsidRDefault="00093CD1" w:rsidP="00093CD1">
      <w:pPr>
        <w:rPr>
          <w:noProof/>
        </w:rPr>
      </w:pPr>
    </w:p>
    <w:p w14:paraId="28F8ABB8" w14:textId="77777777" w:rsidR="00093CD1" w:rsidRPr="00DF174F" w:rsidRDefault="00093CD1" w:rsidP="00093CD1">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0FA2BEE0" w14:textId="77777777" w:rsidR="00093CD1" w:rsidRDefault="00093CD1">
      <w:pPr>
        <w:rPr>
          <w:noProof/>
          <w:lang w:val="fr-FR"/>
        </w:rPr>
      </w:pPr>
    </w:p>
    <w:p w14:paraId="66E07115" w14:textId="77777777" w:rsidR="00093CD1" w:rsidRDefault="00093CD1">
      <w:pPr>
        <w:rPr>
          <w:noProof/>
          <w:lang w:val="fr-FR"/>
        </w:rPr>
      </w:pPr>
    </w:p>
    <w:p w14:paraId="4B5F1828" w14:textId="77777777" w:rsidR="00093CD1" w:rsidRPr="00093CD1" w:rsidRDefault="00093CD1">
      <w:pPr>
        <w:rPr>
          <w:noProof/>
          <w:lang w:val="fr-FR"/>
        </w:rPr>
      </w:pPr>
    </w:p>
    <w:p w14:paraId="38FB97FA" w14:textId="01561FBE"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sidR="000D3F4E">
        <w:rPr>
          <w:rFonts w:ascii="Arial" w:hAnsi="Arial"/>
          <w:noProof/>
          <w:color w:val="0000FF"/>
          <w:sz w:val="28"/>
          <w:lang w:val="fr-FR"/>
        </w:rPr>
        <w:t>End of Change</w:t>
      </w:r>
      <w:r w:rsidRPr="00DF174F">
        <w:rPr>
          <w:rFonts w:ascii="Arial" w:hAnsi="Arial"/>
          <w:noProof/>
          <w:color w:val="0000FF"/>
          <w:sz w:val="28"/>
          <w:lang w:val="fr-FR"/>
        </w:rPr>
        <w:t xml:space="preserve"> * * * *</w:t>
      </w:r>
    </w:p>
    <w:sectPr w:rsidR="00284332" w:rsidRPr="00DF174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A2BD41" w14:textId="77777777" w:rsidR="00F41CE4" w:rsidRDefault="00F41CE4">
      <w:r>
        <w:separator/>
      </w:r>
    </w:p>
  </w:endnote>
  <w:endnote w:type="continuationSeparator" w:id="0">
    <w:p w14:paraId="30BB1DE3" w14:textId="77777777" w:rsidR="00F41CE4" w:rsidRDefault="00F41C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D8FDA5" w14:textId="77777777" w:rsidR="00F41CE4" w:rsidRDefault="00F41CE4">
      <w:r>
        <w:separator/>
      </w:r>
    </w:p>
  </w:footnote>
  <w:footnote w:type="continuationSeparator" w:id="0">
    <w:p w14:paraId="26585E08" w14:textId="77777777" w:rsidR="00F41CE4" w:rsidRDefault="00F41CE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B53510" w:rsidRDefault="00B5351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B53510" w:rsidRDefault="00B53510">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B53510" w:rsidRDefault="00B5351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A25"/>
    <w:rsid w:val="00014B7E"/>
    <w:rsid w:val="00022E4A"/>
    <w:rsid w:val="00023CAD"/>
    <w:rsid w:val="000310FD"/>
    <w:rsid w:val="000327ED"/>
    <w:rsid w:val="00040E1C"/>
    <w:rsid w:val="000434B6"/>
    <w:rsid w:val="00061D37"/>
    <w:rsid w:val="00071021"/>
    <w:rsid w:val="00075E0C"/>
    <w:rsid w:val="0008601C"/>
    <w:rsid w:val="00093CD1"/>
    <w:rsid w:val="000A1F6F"/>
    <w:rsid w:val="000A58AA"/>
    <w:rsid w:val="000A6394"/>
    <w:rsid w:val="000B62F7"/>
    <w:rsid w:val="000B7FED"/>
    <w:rsid w:val="000C038A"/>
    <w:rsid w:val="000C6598"/>
    <w:rsid w:val="000D08F0"/>
    <w:rsid w:val="000D1BE6"/>
    <w:rsid w:val="000D3F4E"/>
    <w:rsid w:val="000D601D"/>
    <w:rsid w:val="000E1771"/>
    <w:rsid w:val="000E2FB9"/>
    <w:rsid w:val="000F6F30"/>
    <w:rsid w:val="00121EDF"/>
    <w:rsid w:val="00122C6F"/>
    <w:rsid w:val="00143DCF"/>
    <w:rsid w:val="00145D43"/>
    <w:rsid w:val="00146E69"/>
    <w:rsid w:val="00152F3E"/>
    <w:rsid w:val="0015550D"/>
    <w:rsid w:val="00156008"/>
    <w:rsid w:val="00162502"/>
    <w:rsid w:val="00163EE4"/>
    <w:rsid w:val="00170014"/>
    <w:rsid w:val="001740BB"/>
    <w:rsid w:val="0018097D"/>
    <w:rsid w:val="00185EEA"/>
    <w:rsid w:val="00190D10"/>
    <w:rsid w:val="00192C46"/>
    <w:rsid w:val="001A08B3"/>
    <w:rsid w:val="001A57D8"/>
    <w:rsid w:val="001A7B60"/>
    <w:rsid w:val="001B52F0"/>
    <w:rsid w:val="001B7A65"/>
    <w:rsid w:val="001C1D37"/>
    <w:rsid w:val="001C3A52"/>
    <w:rsid w:val="001E2F12"/>
    <w:rsid w:val="001E41F3"/>
    <w:rsid w:val="001F253D"/>
    <w:rsid w:val="00202025"/>
    <w:rsid w:val="00212BC0"/>
    <w:rsid w:val="0021709A"/>
    <w:rsid w:val="00227EAD"/>
    <w:rsid w:val="00230865"/>
    <w:rsid w:val="0024694A"/>
    <w:rsid w:val="00253683"/>
    <w:rsid w:val="0026004D"/>
    <w:rsid w:val="002640DD"/>
    <w:rsid w:val="00270023"/>
    <w:rsid w:val="00275D12"/>
    <w:rsid w:val="002764B6"/>
    <w:rsid w:val="00276B33"/>
    <w:rsid w:val="00284332"/>
    <w:rsid w:val="00284FEB"/>
    <w:rsid w:val="002860C4"/>
    <w:rsid w:val="00294639"/>
    <w:rsid w:val="002A1ABE"/>
    <w:rsid w:val="002A57C4"/>
    <w:rsid w:val="002B0541"/>
    <w:rsid w:val="002B5741"/>
    <w:rsid w:val="002D45D9"/>
    <w:rsid w:val="002D49CD"/>
    <w:rsid w:val="002D5710"/>
    <w:rsid w:val="002F2E43"/>
    <w:rsid w:val="002F5EC8"/>
    <w:rsid w:val="0030055B"/>
    <w:rsid w:val="00305409"/>
    <w:rsid w:val="00320944"/>
    <w:rsid w:val="003401AF"/>
    <w:rsid w:val="003433F8"/>
    <w:rsid w:val="00351C7F"/>
    <w:rsid w:val="00354D75"/>
    <w:rsid w:val="003609EF"/>
    <w:rsid w:val="0036231A"/>
    <w:rsid w:val="00363DF6"/>
    <w:rsid w:val="003674C0"/>
    <w:rsid w:val="00374DD4"/>
    <w:rsid w:val="0037681E"/>
    <w:rsid w:val="003C5471"/>
    <w:rsid w:val="003D2BF1"/>
    <w:rsid w:val="003E1A36"/>
    <w:rsid w:val="003E3703"/>
    <w:rsid w:val="003F7A50"/>
    <w:rsid w:val="00410371"/>
    <w:rsid w:val="00420D5E"/>
    <w:rsid w:val="0042162C"/>
    <w:rsid w:val="004242F1"/>
    <w:rsid w:val="00426BBF"/>
    <w:rsid w:val="00446D74"/>
    <w:rsid w:val="004875FD"/>
    <w:rsid w:val="00490FA3"/>
    <w:rsid w:val="004A6835"/>
    <w:rsid w:val="004B75B7"/>
    <w:rsid w:val="004D67B6"/>
    <w:rsid w:val="004E1669"/>
    <w:rsid w:val="004E1D45"/>
    <w:rsid w:val="004E52E5"/>
    <w:rsid w:val="00502CC4"/>
    <w:rsid w:val="00511036"/>
    <w:rsid w:val="0051339F"/>
    <w:rsid w:val="0051580D"/>
    <w:rsid w:val="005237D5"/>
    <w:rsid w:val="00535CBE"/>
    <w:rsid w:val="005364EA"/>
    <w:rsid w:val="005446D9"/>
    <w:rsid w:val="00547111"/>
    <w:rsid w:val="005507D7"/>
    <w:rsid w:val="005629DB"/>
    <w:rsid w:val="00570453"/>
    <w:rsid w:val="00576792"/>
    <w:rsid w:val="005857DB"/>
    <w:rsid w:val="00592D74"/>
    <w:rsid w:val="005A389E"/>
    <w:rsid w:val="005A42B0"/>
    <w:rsid w:val="005B4A05"/>
    <w:rsid w:val="005B5F7A"/>
    <w:rsid w:val="005C3053"/>
    <w:rsid w:val="005C7DC4"/>
    <w:rsid w:val="005E2C44"/>
    <w:rsid w:val="00621188"/>
    <w:rsid w:val="006235AF"/>
    <w:rsid w:val="006257ED"/>
    <w:rsid w:val="00635D3B"/>
    <w:rsid w:val="00641098"/>
    <w:rsid w:val="0064610B"/>
    <w:rsid w:val="0066575F"/>
    <w:rsid w:val="00674AD9"/>
    <w:rsid w:val="00677E82"/>
    <w:rsid w:val="00687572"/>
    <w:rsid w:val="00692BB9"/>
    <w:rsid w:val="00695808"/>
    <w:rsid w:val="006A330B"/>
    <w:rsid w:val="006B46FB"/>
    <w:rsid w:val="006C3CED"/>
    <w:rsid w:val="006E21FB"/>
    <w:rsid w:val="006E552B"/>
    <w:rsid w:val="00727875"/>
    <w:rsid w:val="00743B28"/>
    <w:rsid w:val="007658BE"/>
    <w:rsid w:val="007720E3"/>
    <w:rsid w:val="0078147D"/>
    <w:rsid w:val="00786876"/>
    <w:rsid w:val="00792342"/>
    <w:rsid w:val="007977A8"/>
    <w:rsid w:val="007B3377"/>
    <w:rsid w:val="007B512A"/>
    <w:rsid w:val="007C2097"/>
    <w:rsid w:val="007D3DCB"/>
    <w:rsid w:val="007D4412"/>
    <w:rsid w:val="007D6A07"/>
    <w:rsid w:val="007D723C"/>
    <w:rsid w:val="007E53CF"/>
    <w:rsid w:val="007F2FEE"/>
    <w:rsid w:val="007F3C20"/>
    <w:rsid w:val="007F7259"/>
    <w:rsid w:val="008040A8"/>
    <w:rsid w:val="00810384"/>
    <w:rsid w:val="008279FA"/>
    <w:rsid w:val="00831607"/>
    <w:rsid w:val="008438B9"/>
    <w:rsid w:val="00852F0A"/>
    <w:rsid w:val="008626E7"/>
    <w:rsid w:val="008650D9"/>
    <w:rsid w:val="00870EE7"/>
    <w:rsid w:val="008863B9"/>
    <w:rsid w:val="00887189"/>
    <w:rsid w:val="00893882"/>
    <w:rsid w:val="008A45A6"/>
    <w:rsid w:val="008B59B1"/>
    <w:rsid w:val="008B70A3"/>
    <w:rsid w:val="008C5F95"/>
    <w:rsid w:val="008C7274"/>
    <w:rsid w:val="008D12F2"/>
    <w:rsid w:val="008E4F12"/>
    <w:rsid w:val="008E6980"/>
    <w:rsid w:val="008F686C"/>
    <w:rsid w:val="00907CC9"/>
    <w:rsid w:val="00907F14"/>
    <w:rsid w:val="009148DE"/>
    <w:rsid w:val="009164B2"/>
    <w:rsid w:val="00932EF4"/>
    <w:rsid w:val="00936A83"/>
    <w:rsid w:val="009419E5"/>
    <w:rsid w:val="00941BFE"/>
    <w:rsid w:val="00941E30"/>
    <w:rsid w:val="0097105A"/>
    <w:rsid w:val="009777D9"/>
    <w:rsid w:val="00991B88"/>
    <w:rsid w:val="009A3BC4"/>
    <w:rsid w:val="009A5753"/>
    <w:rsid w:val="009A579D"/>
    <w:rsid w:val="009E3297"/>
    <w:rsid w:val="009E6C24"/>
    <w:rsid w:val="009F734F"/>
    <w:rsid w:val="00A0237F"/>
    <w:rsid w:val="00A246B6"/>
    <w:rsid w:val="00A31A4C"/>
    <w:rsid w:val="00A47E70"/>
    <w:rsid w:val="00A50CF0"/>
    <w:rsid w:val="00A542A2"/>
    <w:rsid w:val="00A554AB"/>
    <w:rsid w:val="00A71D7C"/>
    <w:rsid w:val="00A7671C"/>
    <w:rsid w:val="00A9575E"/>
    <w:rsid w:val="00AA2CBC"/>
    <w:rsid w:val="00AC5820"/>
    <w:rsid w:val="00AD1CD8"/>
    <w:rsid w:val="00B15010"/>
    <w:rsid w:val="00B15E07"/>
    <w:rsid w:val="00B20C6E"/>
    <w:rsid w:val="00B214F3"/>
    <w:rsid w:val="00B22E49"/>
    <w:rsid w:val="00B258BB"/>
    <w:rsid w:val="00B30A7F"/>
    <w:rsid w:val="00B334E3"/>
    <w:rsid w:val="00B37D1C"/>
    <w:rsid w:val="00B53510"/>
    <w:rsid w:val="00B54CFD"/>
    <w:rsid w:val="00B57222"/>
    <w:rsid w:val="00B576A9"/>
    <w:rsid w:val="00B60432"/>
    <w:rsid w:val="00B67B97"/>
    <w:rsid w:val="00B76029"/>
    <w:rsid w:val="00B87F1C"/>
    <w:rsid w:val="00B90BE1"/>
    <w:rsid w:val="00B91E1C"/>
    <w:rsid w:val="00B968C8"/>
    <w:rsid w:val="00BA0A72"/>
    <w:rsid w:val="00BA3EC5"/>
    <w:rsid w:val="00BA51D9"/>
    <w:rsid w:val="00BB532F"/>
    <w:rsid w:val="00BB5DFC"/>
    <w:rsid w:val="00BB6C2D"/>
    <w:rsid w:val="00BC6ED2"/>
    <w:rsid w:val="00BD279D"/>
    <w:rsid w:val="00BD6BB8"/>
    <w:rsid w:val="00BE70D2"/>
    <w:rsid w:val="00C04A06"/>
    <w:rsid w:val="00C1322B"/>
    <w:rsid w:val="00C21EC0"/>
    <w:rsid w:val="00C56B22"/>
    <w:rsid w:val="00C66BA2"/>
    <w:rsid w:val="00C72E61"/>
    <w:rsid w:val="00C73DD2"/>
    <w:rsid w:val="00C75CB0"/>
    <w:rsid w:val="00C77794"/>
    <w:rsid w:val="00C85BD2"/>
    <w:rsid w:val="00C95985"/>
    <w:rsid w:val="00CA0927"/>
    <w:rsid w:val="00CB4AAD"/>
    <w:rsid w:val="00CC5026"/>
    <w:rsid w:val="00CC68D0"/>
    <w:rsid w:val="00CD1B5D"/>
    <w:rsid w:val="00CE23AB"/>
    <w:rsid w:val="00CE4CD0"/>
    <w:rsid w:val="00D005AC"/>
    <w:rsid w:val="00D03F9A"/>
    <w:rsid w:val="00D06BAD"/>
    <w:rsid w:val="00D06D51"/>
    <w:rsid w:val="00D160C5"/>
    <w:rsid w:val="00D24991"/>
    <w:rsid w:val="00D34C3E"/>
    <w:rsid w:val="00D50255"/>
    <w:rsid w:val="00D5442B"/>
    <w:rsid w:val="00D61739"/>
    <w:rsid w:val="00D66520"/>
    <w:rsid w:val="00D70EF7"/>
    <w:rsid w:val="00D7168B"/>
    <w:rsid w:val="00D76C7B"/>
    <w:rsid w:val="00D9619B"/>
    <w:rsid w:val="00DA279C"/>
    <w:rsid w:val="00DA3849"/>
    <w:rsid w:val="00DD344A"/>
    <w:rsid w:val="00DD5ADA"/>
    <w:rsid w:val="00DE34CF"/>
    <w:rsid w:val="00DF27CE"/>
    <w:rsid w:val="00E03127"/>
    <w:rsid w:val="00E06B81"/>
    <w:rsid w:val="00E1139A"/>
    <w:rsid w:val="00E13F3D"/>
    <w:rsid w:val="00E2040B"/>
    <w:rsid w:val="00E34898"/>
    <w:rsid w:val="00E35FEE"/>
    <w:rsid w:val="00E46D2D"/>
    <w:rsid w:val="00E47A01"/>
    <w:rsid w:val="00E53643"/>
    <w:rsid w:val="00E54D15"/>
    <w:rsid w:val="00E57C3B"/>
    <w:rsid w:val="00E60B76"/>
    <w:rsid w:val="00E8079D"/>
    <w:rsid w:val="00E93E3D"/>
    <w:rsid w:val="00E97C8E"/>
    <w:rsid w:val="00EA1E86"/>
    <w:rsid w:val="00EB09B7"/>
    <w:rsid w:val="00EB4CE4"/>
    <w:rsid w:val="00EB5249"/>
    <w:rsid w:val="00EC2E0C"/>
    <w:rsid w:val="00ED6348"/>
    <w:rsid w:val="00ED7764"/>
    <w:rsid w:val="00EE4378"/>
    <w:rsid w:val="00EE4B2D"/>
    <w:rsid w:val="00EE7D7C"/>
    <w:rsid w:val="00EF0AD9"/>
    <w:rsid w:val="00EF37E0"/>
    <w:rsid w:val="00F029DB"/>
    <w:rsid w:val="00F03955"/>
    <w:rsid w:val="00F25D98"/>
    <w:rsid w:val="00F300FB"/>
    <w:rsid w:val="00F31D1F"/>
    <w:rsid w:val="00F41CE4"/>
    <w:rsid w:val="00F43A68"/>
    <w:rsid w:val="00F5781E"/>
    <w:rsid w:val="00F6702E"/>
    <w:rsid w:val="00F71D3F"/>
    <w:rsid w:val="00F8246D"/>
    <w:rsid w:val="00F82E0B"/>
    <w:rsid w:val="00FB014B"/>
    <w:rsid w:val="00FB3D5D"/>
    <w:rsid w:val="00FB6386"/>
    <w:rsid w:val="00FD1B97"/>
    <w:rsid w:val="00FE0806"/>
    <w:rsid w:val="00FE4C1E"/>
    <w:rsid w:val="00FF4D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E2040B"/>
    <w:rPr>
      <w:rFonts w:ascii="Times New Roman" w:hAnsi="Times New Roman"/>
      <w:lang w:val="en-GB" w:eastAsia="en-US"/>
    </w:rPr>
  </w:style>
  <w:style w:type="character" w:customStyle="1" w:styleId="B1Char">
    <w:name w:val="B1 Char"/>
    <w:link w:val="B1"/>
    <w:qFormat/>
    <w:locked/>
    <w:rsid w:val="009419E5"/>
    <w:rPr>
      <w:rFonts w:ascii="Times New Roman" w:hAnsi="Times New Roman"/>
      <w:lang w:val="en-GB" w:eastAsia="en-US"/>
    </w:rPr>
  </w:style>
  <w:style w:type="character" w:customStyle="1" w:styleId="THChar">
    <w:name w:val="TH Char"/>
    <w:link w:val="TH"/>
    <w:qFormat/>
    <w:locked/>
    <w:rsid w:val="009419E5"/>
    <w:rPr>
      <w:rFonts w:ascii="Arial" w:hAnsi="Arial"/>
      <w:b/>
      <w:lang w:val="en-GB" w:eastAsia="en-US"/>
    </w:rPr>
  </w:style>
  <w:style w:type="character" w:customStyle="1" w:styleId="TFChar">
    <w:name w:val="TF Char"/>
    <w:link w:val="TF"/>
    <w:locked/>
    <w:rsid w:val="009419E5"/>
    <w:rPr>
      <w:rFonts w:ascii="Arial" w:hAnsi="Arial"/>
      <w:b/>
      <w:lang w:val="en-GB" w:eastAsia="en-US"/>
    </w:rPr>
  </w:style>
  <w:style w:type="character" w:customStyle="1" w:styleId="B2Char">
    <w:name w:val="B2 Char"/>
    <w:link w:val="B2"/>
    <w:qFormat/>
    <w:locked/>
    <w:rsid w:val="009419E5"/>
    <w:rPr>
      <w:rFonts w:ascii="Times New Roman" w:hAnsi="Times New Roman"/>
      <w:lang w:val="en-GB" w:eastAsia="en-US"/>
    </w:rPr>
  </w:style>
  <w:style w:type="character" w:customStyle="1" w:styleId="EditorsNoteChar">
    <w:name w:val="Editor's Note Char"/>
    <w:aliases w:val="EN Char"/>
    <w:link w:val="EditorsNote"/>
    <w:rsid w:val="00C73DD2"/>
    <w:rPr>
      <w:rFonts w:ascii="Times New Roman" w:hAnsi="Times New Roman"/>
      <w:color w:val="FF0000"/>
      <w:lang w:val="en-GB" w:eastAsia="en-US"/>
    </w:rPr>
  </w:style>
  <w:style w:type="character" w:customStyle="1" w:styleId="B3Car">
    <w:name w:val="B3 Car"/>
    <w:link w:val="B3"/>
    <w:locked/>
    <w:rsid w:val="00C73DD2"/>
    <w:rPr>
      <w:rFonts w:ascii="Times New Roman" w:hAnsi="Times New Roman"/>
      <w:lang w:val="en-GB" w:eastAsia="en-US"/>
    </w:rPr>
  </w:style>
  <w:style w:type="character" w:customStyle="1" w:styleId="Heading1Char">
    <w:name w:val="Heading 1 Char"/>
    <w:link w:val="Heading1"/>
    <w:rsid w:val="00852F0A"/>
    <w:rPr>
      <w:rFonts w:ascii="Arial" w:hAnsi="Arial"/>
      <w:sz w:val="36"/>
      <w:lang w:val="en-GB" w:eastAsia="en-US"/>
    </w:rPr>
  </w:style>
  <w:style w:type="character" w:customStyle="1" w:styleId="Heading2Char">
    <w:name w:val="Heading 2 Char"/>
    <w:link w:val="Heading2"/>
    <w:rsid w:val="00852F0A"/>
    <w:rPr>
      <w:rFonts w:ascii="Arial" w:hAnsi="Arial"/>
      <w:sz w:val="32"/>
      <w:lang w:val="en-GB" w:eastAsia="en-US"/>
    </w:rPr>
  </w:style>
  <w:style w:type="character" w:customStyle="1" w:styleId="Heading3Char">
    <w:name w:val="Heading 3 Char"/>
    <w:link w:val="Heading3"/>
    <w:rsid w:val="00852F0A"/>
    <w:rPr>
      <w:rFonts w:ascii="Arial" w:hAnsi="Arial"/>
      <w:sz w:val="28"/>
      <w:lang w:val="en-GB" w:eastAsia="en-US"/>
    </w:rPr>
  </w:style>
  <w:style w:type="character" w:customStyle="1" w:styleId="Heading4Char">
    <w:name w:val="Heading 4 Char"/>
    <w:link w:val="Heading4"/>
    <w:rsid w:val="00852F0A"/>
    <w:rPr>
      <w:rFonts w:ascii="Arial" w:hAnsi="Arial"/>
      <w:sz w:val="24"/>
      <w:lang w:val="en-GB" w:eastAsia="en-US"/>
    </w:rPr>
  </w:style>
  <w:style w:type="character" w:customStyle="1" w:styleId="Heading5Char">
    <w:name w:val="Heading 5 Char"/>
    <w:link w:val="Heading5"/>
    <w:rsid w:val="00852F0A"/>
    <w:rPr>
      <w:rFonts w:ascii="Arial" w:hAnsi="Arial"/>
      <w:sz w:val="22"/>
      <w:lang w:val="en-GB" w:eastAsia="en-US"/>
    </w:rPr>
  </w:style>
  <w:style w:type="character" w:customStyle="1" w:styleId="Heading6Char">
    <w:name w:val="Heading 6 Char"/>
    <w:link w:val="Heading6"/>
    <w:rsid w:val="00852F0A"/>
    <w:rPr>
      <w:rFonts w:ascii="Arial" w:hAnsi="Arial"/>
      <w:lang w:val="en-GB" w:eastAsia="en-US"/>
    </w:rPr>
  </w:style>
  <w:style w:type="character" w:customStyle="1" w:styleId="Heading7Char">
    <w:name w:val="Heading 7 Char"/>
    <w:link w:val="Heading7"/>
    <w:rsid w:val="00852F0A"/>
    <w:rPr>
      <w:rFonts w:ascii="Arial" w:hAnsi="Arial"/>
      <w:lang w:val="en-GB" w:eastAsia="en-US"/>
    </w:rPr>
  </w:style>
  <w:style w:type="character" w:customStyle="1" w:styleId="PLChar">
    <w:name w:val="PL Char"/>
    <w:link w:val="PL"/>
    <w:locked/>
    <w:rsid w:val="00852F0A"/>
    <w:rPr>
      <w:rFonts w:ascii="Courier New" w:hAnsi="Courier New"/>
      <w:noProof/>
      <w:sz w:val="16"/>
      <w:lang w:val="en-GB" w:eastAsia="en-US"/>
    </w:rPr>
  </w:style>
  <w:style w:type="character" w:customStyle="1" w:styleId="TALChar">
    <w:name w:val="TAL Char"/>
    <w:link w:val="TAL"/>
    <w:qFormat/>
    <w:rsid w:val="00852F0A"/>
    <w:rPr>
      <w:rFonts w:ascii="Arial" w:hAnsi="Arial"/>
      <w:sz w:val="18"/>
      <w:lang w:val="en-GB" w:eastAsia="en-US"/>
    </w:rPr>
  </w:style>
  <w:style w:type="character" w:customStyle="1" w:styleId="TACChar">
    <w:name w:val="TAC Char"/>
    <w:link w:val="TAC"/>
    <w:locked/>
    <w:rsid w:val="00852F0A"/>
    <w:rPr>
      <w:rFonts w:ascii="Arial" w:hAnsi="Arial"/>
      <w:sz w:val="18"/>
      <w:lang w:val="en-GB" w:eastAsia="en-US"/>
    </w:rPr>
  </w:style>
  <w:style w:type="character" w:customStyle="1" w:styleId="TAHCar">
    <w:name w:val="TAH Car"/>
    <w:link w:val="TAH"/>
    <w:qFormat/>
    <w:rsid w:val="00852F0A"/>
    <w:rPr>
      <w:rFonts w:ascii="Arial" w:hAnsi="Arial"/>
      <w:b/>
      <w:sz w:val="18"/>
      <w:lang w:val="en-GB" w:eastAsia="en-US"/>
    </w:rPr>
  </w:style>
  <w:style w:type="character" w:customStyle="1" w:styleId="EXCar">
    <w:name w:val="EX Car"/>
    <w:link w:val="EX"/>
    <w:qFormat/>
    <w:rsid w:val="00852F0A"/>
    <w:rPr>
      <w:rFonts w:ascii="Times New Roman" w:hAnsi="Times New Roman"/>
      <w:lang w:val="en-GB" w:eastAsia="en-US"/>
    </w:rPr>
  </w:style>
  <w:style w:type="character" w:customStyle="1" w:styleId="TANChar">
    <w:name w:val="TAN Char"/>
    <w:link w:val="TAN"/>
    <w:locked/>
    <w:rsid w:val="00852F0A"/>
    <w:rPr>
      <w:rFonts w:ascii="Arial" w:hAnsi="Arial"/>
      <w:sz w:val="18"/>
      <w:lang w:val="en-GB" w:eastAsia="en-US"/>
    </w:rPr>
  </w:style>
  <w:style w:type="paragraph" w:styleId="BodyText">
    <w:name w:val="Body Text"/>
    <w:basedOn w:val="Normal"/>
    <w:link w:val="BodyTextChar"/>
    <w:semiHidden/>
    <w:unhideWhenUsed/>
    <w:rsid w:val="00852F0A"/>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semiHidden/>
    <w:rsid w:val="00852F0A"/>
    <w:rPr>
      <w:rFonts w:ascii="Times New Roman" w:eastAsia="Times New Roman" w:hAnsi="Times New Roman"/>
      <w:lang w:val="en-GB" w:eastAsia="en-GB"/>
    </w:rPr>
  </w:style>
  <w:style w:type="paragraph" w:customStyle="1" w:styleId="Guidance">
    <w:name w:val="Guidance"/>
    <w:basedOn w:val="Normal"/>
    <w:rsid w:val="00852F0A"/>
    <w:pPr>
      <w:overflowPunct w:val="0"/>
      <w:autoSpaceDE w:val="0"/>
      <w:autoSpaceDN w:val="0"/>
      <w:adjustRightInd w:val="0"/>
      <w:textAlignment w:val="baseline"/>
    </w:pPr>
    <w:rPr>
      <w:rFonts w:eastAsia="Times New Roman"/>
      <w:i/>
      <w:color w:val="0000FF"/>
      <w:lang w:eastAsia="en-GB"/>
    </w:rPr>
  </w:style>
  <w:style w:type="paragraph" w:styleId="Revision">
    <w:name w:val="Revision"/>
    <w:hidden/>
    <w:uiPriority w:val="99"/>
    <w:semiHidden/>
    <w:rsid w:val="00852F0A"/>
    <w:rPr>
      <w:rFonts w:ascii="Times New Roman" w:eastAsia="SimSun" w:hAnsi="Times New Roman"/>
      <w:lang w:val="en-GB" w:eastAsia="en-US"/>
    </w:rPr>
  </w:style>
  <w:style w:type="character" w:customStyle="1" w:styleId="EWChar">
    <w:name w:val="EW Char"/>
    <w:link w:val="EW"/>
    <w:qFormat/>
    <w:locked/>
    <w:rsid w:val="00852F0A"/>
    <w:rPr>
      <w:rFonts w:ascii="Times New Roman" w:hAnsi="Times New Roman"/>
      <w:lang w:val="en-GB" w:eastAsia="en-US"/>
    </w:rPr>
  </w:style>
  <w:style w:type="paragraph" w:customStyle="1" w:styleId="H2">
    <w:name w:val="H2"/>
    <w:basedOn w:val="Normal"/>
    <w:rsid w:val="00852F0A"/>
    <w:pPr>
      <w:keepNext/>
      <w:keepLines/>
      <w:overflowPunct w:val="0"/>
      <w:autoSpaceDE w:val="0"/>
      <w:autoSpaceDN w:val="0"/>
      <w:adjustRightInd w:val="0"/>
      <w:spacing w:before="180"/>
      <w:ind w:left="1134" w:hanging="1134"/>
      <w:textAlignment w:val="baseline"/>
      <w:outlineLvl w:val="1"/>
    </w:pPr>
    <w:rPr>
      <w:rFonts w:ascii="Arial" w:eastAsia="Times New Roman" w:hAnsi="Arial"/>
      <w:noProof/>
      <w:sz w:val="32"/>
      <w:lang w:eastAsia="x-none"/>
    </w:rPr>
  </w:style>
  <w:style w:type="numbering" w:styleId="1ai">
    <w:name w:val="Outline List 1"/>
    <w:semiHidden/>
    <w:unhideWhenUsed/>
    <w:rsid w:val="00852F0A"/>
    <w:pPr>
      <w:numPr>
        <w:numId w:val="1"/>
      </w:numPr>
    </w:pPr>
  </w:style>
  <w:style w:type="character" w:customStyle="1" w:styleId="BalloonTextChar">
    <w:name w:val="Balloon Text Char"/>
    <w:basedOn w:val="DefaultParagraphFont"/>
    <w:link w:val="BalloonText"/>
    <w:semiHidden/>
    <w:rsid w:val="00852F0A"/>
    <w:rPr>
      <w:rFonts w:ascii="Tahoma" w:hAnsi="Tahoma" w:cs="Tahoma"/>
      <w:sz w:val="16"/>
      <w:szCs w:val="16"/>
      <w:lang w:val="en-GB" w:eastAsia="en-US"/>
    </w:rPr>
  </w:style>
  <w:style w:type="character" w:customStyle="1" w:styleId="B1Char1">
    <w:name w:val="B1 Char1"/>
    <w:rsid w:val="003E3703"/>
  </w:style>
  <w:style w:type="character" w:customStyle="1" w:styleId="NOChar">
    <w:name w:val="NO Char"/>
    <w:rsid w:val="003E37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83429356">
      <w:bodyDiv w:val="1"/>
      <w:marLeft w:val="0"/>
      <w:marRight w:val="0"/>
      <w:marTop w:val="0"/>
      <w:marBottom w:val="0"/>
      <w:divBdr>
        <w:top w:val="none" w:sz="0" w:space="0" w:color="auto"/>
        <w:left w:val="none" w:sz="0" w:space="0" w:color="auto"/>
        <w:bottom w:val="none" w:sz="0" w:space="0" w:color="auto"/>
        <w:right w:val="none" w:sz="0" w:space="0" w:color="auto"/>
      </w:divBdr>
    </w:div>
    <w:div w:id="1145703590">
      <w:bodyDiv w:val="1"/>
      <w:marLeft w:val="0"/>
      <w:marRight w:val="0"/>
      <w:marTop w:val="0"/>
      <w:marBottom w:val="0"/>
      <w:divBdr>
        <w:top w:val="none" w:sz="0" w:space="0" w:color="auto"/>
        <w:left w:val="none" w:sz="0" w:space="0" w:color="auto"/>
        <w:bottom w:val="none" w:sz="0" w:space="0" w:color="auto"/>
        <w:right w:val="none" w:sz="0" w:space="0" w:color="auto"/>
      </w:divBdr>
    </w:div>
    <w:div w:id="1294673062">
      <w:bodyDiv w:val="1"/>
      <w:marLeft w:val="0"/>
      <w:marRight w:val="0"/>
      <w:marTop w:val="0"/>
      <w:marBottom w:val="0"/>
      <w:divBdr>
        <w:top w:val="none" w:sz="0" w:space="0" w:color="auto"/>
        <w:left w:val="none" w:sz="0" w:space="0" w:color="auto"/>
        <w:bottom w:val="none" w:sz="0" w:space="0" w:color="auto"/>
        <w:right w:val="none" w:sz="0" w:space="0" w:color="auto"/>
      </w:divBdr>
    </w:div>
    <w:div w:id="1568806368">
      <w:bodyDiv w:val="1"/>
      <w:marLeft w:val="0"/>
      <w:marRight w:val="0"/>
      <w:marTop w:val="0"/>
      <w:marBottom w:val="0"/>
      <w:divBdr>
        <w:top w:val="none" w:sz="0" w:space="0" w:color="auto"/>
        <w:left w:val="none" w:sz="0" w:space="0" w:color="auto"/>
        <w:bottom w:val="none" w:sz="0" w:space="0" w:color="auto"/>
        <w:right w:val="none" w:sz="0" w:space="0" w:color="auto"/>
      </w:divBdr>
    </w:div>
    <w:div w:id="1902208123">
      <w:bodyDiv w:val="1"/>
      <w:marLeft w:val="0"/>
      <w:marRight w:val="0"/>
      <w:marTop w:val="0"/>
      <w:marBottom w:val="0"/>
      <w:divBdr>
        <w:top w:val="none" w:sz="0" w:space="0" w:color="auto"/>
        <w:left w:val="none" w:sz="0" w:space="0" w:color="auto"/>
        <w:bottom w:val="none" w:sz="0" w:space="0" w:color="auto"/>
        <w:right w:val="none" w:sz="0" w:space="0" w:color="auto"/>
      </w:divBdr>
    </w:div>
    <w:div w:id="212900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10B955-0D43-4626-9168-9C126F1CED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306</TotalTime>
  <Pages>3</Pages>
  <Words>1183</Words>
  <Characters>6746</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371</cp:revision>
  <cp:lastPrinted>1899-12-31T23:00:00Z</cp:lastPrinted>
  <dcterms:created xsi:type="dcterms:W3CDTF">2018-11-05T09:14:00Z</dcterms:created>
  <dcterms:modified xsi:type="dcterms:W3CDTF">2022-05-05T11:42:00Z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(3)Xw38m8h+AdJr3JEtExAVph8kiEvApVH5xTd7GtIQAcBfMDi3+gSy5Zocu/nzE1BwCv7wE97S
fQ67cVlfaQ57yTm+x7rV4XSYQC3ZEsVPqKQaYQTplH1UczkBibCxl9KWDI5MBVx1bfqLSyLM
iFnXJSm/XX7FdtozjLakTZ7mnbWLdvicfV3Gr+XlH/8Q8rxNyXgif8qQk7AObrlgblvAGxlV
rMTzugA/tHNenZfWVh</vt:lpwstr>
  </property>
  <property fmtid="{D5CDD505-2E9C-101B-9397-08002B2CF9AE}" pid="22" name="_2015_ms_pID_7253431">
    <vt:lpwstr>rcCemm2IdgsnOeXu+Wpsl6ImA3qFsHoOys7igmffngwlO1CtbVXbGa
QfPsq4cJUwWXx9jXSysURw1I7+eZ/wCSM8LxeEaIeDD/kr2bQtLxSkvSMyxkyjINuz7XgTbY
STGxhbzOtzGhs/8y3OnC0Wk5m+3wR4fZJAYc9GeSG1BIHv3hbgbL1xoWR07wHPQZdcqb27+V
qUUXlgpEupQcu4hlwzU6G0sRUn9Pg9eo2pOc</vt:lpwstr>
  </property>
  <property fmtid="{D5CDD505-2E9C-101B-9397-08002B2CF9AE}" pid="23" name="_2015_ms_pID_7253432">
    <vt:lpwstr>BA==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1651736761</vt:lpwstr>
  </property>
</Properties>
</file>